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F9F272" w14:textId="4C4A7A3B" w:rsidR="002F3AEE" w:rsidRDefault="00F16A21">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sidR="007F2899">
        <w:rPr>
          <w:rFonts w:ascii="Arial" w:hAnsi="Arial" w:cs="Arial"/>
          <w:b/>
          <w:sz w:val="22"/>
          <w:szCs w:val="22"/>
        </w:rPr>
        <w:tab/>
      </w:r>
      <w:r w:rsidR="00FC07F4" w:rsidRPr="00FC07F4">
        <w:rPr>
          <w:rFonts w:ascii="Arial" w:hAnsi="Arial" w:cs="Arial"/>
          <w:b/>
          <w:sz w:val="22"/>
          <w:szCs w:val="22"/>
        </w:rPr>
        <w:t>R1-2000362</w:t>
      </w:r>
    </w:p>
    <w:p w14:paraId="61D7048F" w14:textId="66CF2594" w:rsidR="002F3AEE" w:rsidRDefault="007F2899">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February 24</w:t>
      </w:r>
      <w:r>
        <w:rPr>
          <w:rFonts w:ascii="Arial" w:hAnsi="Arial" w:cs="Arial"/>
          <w:b/>
          <w:sz w:val="22"/>
          <w:szCs w:val="22"/>
          <w:vertAlign w:val="superscript"/>
          <w:lang w:eastAsia="zh-CN"/>
        </w:rPr>
        <w:t>th</w:t>
      </w:r>
      <w:r>
        <w:rPr>
          <w:rFonts w:ascii="Arial" w:hAnsi="Arial" w:cs="Arial"/>
          <w:b/>
          <w:sz w:val="22"/>
          <w:szCs w:val="22"/>
        </w:rPr>
        <w:t xml:space="preserve"> – March 6</w:t>
      </w:r>
      <w:r w:rsidRPr="00C86478">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sidR="00F16A21">
        <w:rPr>
          <w:rFonts w:ascii="Arial" w:hAnsi="Arial" w:cs="Arial"/>
          <w:b/>
          <w:sz w:val="22"/>
          <w:szCs w:val="22"/>
        </w:rPr>
        <w:tab/>
      </w:r>
    </w:p>
    <w:p w14:paraId="10D6D99D" w14:textId="77777777" w:rsidR="002F3AEE" w:rsidRDefault="002F3AEE">
      <w:pPr>
        <w:pStyle w:val="Footer"/>
        <w:jc w:val="both"/>
      </w:pPr>
    </w:p>
    <w:p w14:paraId="1D671296" w14:textId="77777777" w:rsidR="002F3AEE" w:rsidRDefault="00F16A21">
      <w:pPr>
        <w:tabs>
          <w:tab w:val="left" w:pos="1985"/>
        </w:tabs>
        <w:spacing w:after="0"/>
        <w:rPr>
          <w:rFonts w:ascii="Arial" w:hAnsi="Arial"/>
          <w:b/>
        </w:rPr>
      </w:pPr>
      <w:r>
        <w:rPr>
          <w:rFonts w:ascii="Arial" w:hAnsi="Arial"/>
          <w:b/>
        </w:rPr>
        <w:t xml:space="preserve">Source: </w:t>
      </w:r>
      <w:r>
        <w:rPr>
          <w:rFonts w:ascii="Arial" w:hAnsi="Arial"/>
          <w:b/>
        </w:rPr>
        <w:tab/>
        <w:t>ZTE Corporation</w:t>
      </w:r>
    </w:p>
    <w:p w14:paraId="1640C0F6" w14:textId="77777777" w:rsidR="002F3AEE" w:rsidRDefault="00F16A21">
      <w:pPr>
        <w:spacing w:after="0"/>
        <w:ind w:left="1988" w:hanging="1988"/>
        <w:rPr>
          <w:rFonts w:ascii="Arial" w:hAnsi="Arial"/>
          <w:b/>
          <w:lang w:eastAsia="zh-CN"/>
        </w:rPr>
      </w:pPr>
      <w:r>
        <w:rPr>
          <w:rFonts w:ascii="Arial" w:hAnsi="Arial"/>
          <w:b/>
        </w:rPr>
        <w:t xml:space="preserve">Title: </w:t>
      </w:r>
      <w:r>
        <w:rPr>
          <w:rFonts w:ascii="Arial" w:hAnsi="Arial"/>
          <w:b/>
        </w:rPr>
        <w:tab/>
        <w:t xml:space="preserve">Remaining Issues on Single </w:t>
      </w:r>
      <w:proofErr w:type="spellStart"/>
      <w:proofErr w:type="gramStart"/>
      <w:r>
        <w:rPr>
          <w:rFonts w:ascii="Arial" w:hAnsi="Arial"/>
          <w:b/>
        </w:rPr>
        <w:t>Tx</w:t>
      </w:r>
      <w:proofErr w:type="spellEnd"/>
      <w:proofErr w:type="gramEnd"/>
      <w:r>
        <w:rPr>
          <w:rFonts w:ascii="Arial" w:hAnsi="Arial"/>
          <w:b/>
        </w:rPr>
        <w:t xml:space="preserve"> Switched Uplink Solution for EN-DC</w:t>
      </w:r>
    </w:p>
    <w:p w14:paraId="4D37673F" w14:textId="77777777" w:rsidR="002F3AEE" w:rsidRDefault="00F16A21">
      <w:pPr>
        <w:tabs>
          <w:tab w:val="left" w:pos="1985"/>
        </w:tabs>
        <w:spacing w:after="0"/>
        <w:rPr>
          <w:rFonts w:ascii="Arial" w:hAnsi="Arial"/>
          <w:b/>
          <w:lang w:eastAsia="zh-CN"/>
        </w:rPr>
      </w:pPr>
      <w:r>
        <w:rPr>
          <w:rFonts w:ascii="Arial" w:hAnsi="Arial"/>
          <w:b/>
        </w:rPr>
        <w:t>Agenda item:</w:t>
      </w:r>
      <w:r>
        <w:rPr>
          <w:rFonts w:ascii="Arial" w:hAnsi="Arial"/>
          <w:b/>
        </w:rPr>
        <w:tab/>
        <w:t>7.2.10.2</w:t>
      </w:r>
    </w:p>
    <w:p w14:paraId="6180B978" w14:textId="77777777" w:rsidR="002F3AEE" w:rsidRDefault="00F16A21">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22582BC7" w14:textId="77777777" w:rsidR="002F3AEE" w:rsidRDefault="00F16A21">
      <w:pPr>
        <w:pStyle w:val="Heading1"/>
        <w:textAlignment w:val="auto"/>
      </w:pPr>
      <w:bookmarkStart w:id="2" w:name="_Ref4817"/>
      <w:r>
        <w:t>Introduction</w:t>
      </w:r>
      <w:bookmarkEnd w:id="0"/>
      <w:bookmarkEnd w:id="2"/>
    </w:p>
    <w:p w14:paraId="2B943C73" w14:textId="2CF4E069" w:rsidR="002F3AEE" w:rsidRDefault="00F16A21">
      <w:pPr>
        <w:rPr>
          <w:lang w:val="en-GB" w:eastAsia="zh-CN"/>
        </w:rPr>
      </w:pPr>
      <w:r>
        <w:rPr>
          <w:lang w:val="en-GB" w:eastAsia="zh-CN"/>
        </w:rPr>
        <w:t xml:space="preserve">Till RAN1#99 meeting </w:t>
      </w:r>
      <w:r>
        <w:rPr>
          <w:lang w:val="en-GB" w:eastAsia="zh-CN"/>
        </w:rPr>
        <w:fldChar w:fldCharType="begin"/>
      </w:r>
      <w:r>
        <w:rPr>
          <w:lang w:val="en-GB" w:eastAsia="zh-CN"/>
        </w:rPr>
        <w:instrText xml:space="preserve"> REF _Ref23862154 \n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R-16 enhancements on single </w:t>
      </w:r>
      <w:proofErr w:type="spellStart"/>
      <w:r>
        <w:rPr>
          <w:lang w:val="en-GB" w:eastAsia="zh-CN"/>
        </w:rPr>
        <w:t>Tx</w:t>
      </w:r>
      <w:proofErr w:type="spellEnd"/>
      <w:r>
        <w:rPr>
          <w:lang w:val="en-GB" w:eastAsia="zh-CN"/>
        </w:rPr>
        <w:t xml:space="preserve"> for LTE TDD </w:t>
      </w:r>
      <w:proofErr w:type="spellStart"/>
      <w:r>
        <w:rPr>
          <w:lang w:val="en-GB" w:eastAsia="zh-CN"/>
        </w:rPr>
        <w:t>PCell</w:t>
      </w:r>
      <w:proofErr w:type="spellEnd"/>
      <w:r>
        <w:rPr>
          <w:lang w:val="en-GB" w:eastAsia="zh-CN"/>
        </w:rPr>
        <w:t xml:space="preserve">, single </w:t>
      </w:r>
      <w:proofErr w:type="spellStart"/>
      <w:r>
        <w:rPr>
          <w:lang w:val="en-GB" w:eastAsia="zh-CN"/>
        </w:rPr>
        <w:t>Tx</w:t>
      </w:r>
      <w:proofErr w:type="spellEnd"/>
      <w:r>
        <w:rPr>
          <w:lang w:val="en-GB" w:eastAsia="zh-CN"/>
        </w:rPr>
        <w:t xml:space="preserve"> for LTE FDD </w:t>
      </w:r>
      <w:proofErr w:type="spellStart"/>
      <w:r>
        <w:rPr>
          <w:lang w:val="en-GB" w:eastAsia="zh-CN"/>
        </w:rPr>
        <w:t>PCell</w:t>
      </w:r>
      <w:proofErr w:type="spellEnd"/>
      <w:r>
        <w:rPr>
          <w:lang w:val="en-GB" w:eastAsia="zh-CN"/>
        </w:rPr>
        <w:t xml:space="preserve"> and dual </w:t>
      </w:r>
      <w:proofErr w:type="spellStart"/>
      <w:r>
        <w:rPr>
          <w:lang w:val="en-GB" w:eastAsia="zh-CN"/>
        </w:rPr>
        <w:t>Tx</w:t>
      </w:r>
      <w:proofErr w:type="spellEnd"/>
      <w:r>
        <w:rPr>
          <w:lang w:val="en-GB" w:eastAsia="zh-CN"/>
        </w:rPr>
        <w:t xml:space="preserve"> for LTE FDD </w:t>
      </w:r>
      <w:proofErr w:type="spellStart"/>
      <w:r>
        <w:rPr>
          <w:lang w:val="en-GB" w:eastAsia="zh-CN"/>
        </w:rPr>
        <w:t>PCell</w:t>
      </w:r>
      <w:proofErr w:type="spellEnd"/>
      <w:r>
        <w:rPr>
          <w:lang w:val="en-GB" w:eastAsia="zh-CN"/>
        </w:rPr>
        <w:t xml:space="preserve"> have been addressed in this agenda for EN-DC. In this contribution, text proposals for LTE spec and NR spec are introduced.</w:t>
      </w:r>
    </w:p>
    <w:p w14:paraId="70DFC25E" w14:textId="77777777" w:rsidR="002F3AEE" w:rsidRDefault="00F16A21">
      <w:pPr>
        <w:pStyle w:val="Heading1"/>
        <w:rPr>
          <w:lang w:eastAsia="zh-CN"/>
        </w:rPr>
      </w:pPr>
      <w:r>
        <w:rPr>
          <w:rFonts w:hint="eastAsia"/>
          <w:lang w:eastAsia="zh-CN"/>
        </w:rPr>
        <w:t>D</w:t>
      </w:r>
      <w:r>
        <w:rPr>
          <w:lang w:eastAsia="zh-CN"/>
        </w:rPr>
        <w:t>iscussion</w:t>
      </w:r>
    </w:p>
    <w:p w14:paraId="53309200" w14:textId="3947720E" w:rsidR="002F3AEE" w:rsidRDefault="004B228D" w:rsidP="004B228D">
      <w:pPr>
        <w:pStyle w:val="Heading2"/>
        <w:rPr>
          <w:lang w:eastAsia="zh-CN"/>
        </w:rPr>
      </w:pPr>
      <w:r>
        <w:rPr>
          <w:lang w:eastAsia="zh-CN"/>
        </w:rPr>
        <w:t>Semi-static UL Transmission of Type 1 UE</w:t>
      </w:r>
    </w:p>
    <w:p w14:paraId="2F4781AD" w14:textId="4F862BA9" w:rsidR="00F16A21" w:rsidRPr="00C16418" w:rsidRDefault="00F16A21" w:rsidP="00F16A21">
      <w:pPr>
        <w:rPr>
          <w:lang w:val="en-GB" w:eastAsia="zh-CN"/>
        </w:rPr>
      </w:pPr>
      <w:r>
        <w:rPr>
          <w:rFonts w:hint="eastAsia"/>
          <w:lang w:val="en-GB" w:eastAsia="zh-CN"/>
        </w:rPr>
        <w:t>T</w:t>
      </w:r>
      <w:r>
        <w:rPr>
          <w:lang w:val="en-GB" w:eastAsia="zh-CN"/>
        </w:rPr>
        <w:t>he R</w:t>
      </w:r>
      <w:r w:rsidR="009B35F0">
        <w:rPr>
          <w:lang w:val="en-GB" w:eastAsia="zh-CN"/>
        </w:rPr>
        <w:t>el</w:t>
      </w:r>
      <w:r>
        <w:rPr>
          <w:lang w:val="en-GB" w:eastAsia="zh-CN"/>
        </w:rPr>
        <w:t>-15 and R</w:t>
      </w:r>
      <w:r w:rsidR="009B35F0">
        <w:rPr>
          <w:lang w:val="en-GB" w:eastAsia="zh-CN"/>
        </w:rPr>
        <w:t>el</w:t>
      </w:r>
      <w:r>
        <w:rPr>
          <w:lang w:val="en-GB" w:eastAsia="zh-CN"/>
        </w:rPr>
        <w:t xml:space="preserve">-16 UE behaviours can be split into three categories. </w:t>
      </w:r>
      <w:r w:rsidR="00253E7D">
        <w:rPr>
          <w:lang w:val="en-GB" w:eastAsia="zh-CN"/>
        </w:rPr>
        <w:t xml:space="preserve">Most of the UE behaviours have been specified in the current </w:t>
      </w:r>
      <w:r w:rsidR="00C16418">
        <w:rPr>
          <w:lang w:val="en-GB" w:eastAsia="zh-CN"/>
        </w:rPr>
        <w:t>LTE spec and NR spec except that</w:t>
      </w:r>
      <w:r w:rsidR="00253E7D">
        <w:rPr>
          <w:lang w:val="en-GB" w:eastAsia="zh-CN"/>
        </w:rPr>
        <w:t xml:space="preserve"> pertaining to UE behaviour </w:t>
      </w:r>
      <w:r w:rsidR="00253E7D" w:rsidRPr="00253E7D">
        <w:rPr>
          <w:i/>
          <w:lang w:val="en-GB" w:eastAsia="zh-CN"/>
        </w:rPr>
        <w:t>semi-</w:t>
      </w:r>
      <w:proofErr w:type="spellStart"/>
      <w:r w:rsidR="00253E7D" w:rsidRPr="00253E7D">
        <w:rPr>
          <w:i/>
          <w:lang w:val="en-GB" w:eastAsia="zh-CN"/>
        </w:rPr>
        <w:t>staticULTransInAllSubframe</w:t>
      </w:r>
      <w:proofErr w:type="spellEnd"/>
      <w:r w:rsidR="00253E7D">
        <w:rPr>
          <w:lang w:val="en-GB" w:eastAsia="zh-CN"/>
        </w:rPr>
        <w:t>.</w:t>
      </w:r>
      <w:r w:rsidR="00C16418">
        <w:rPr>
          <w:lang w:val="en-GB" w:eastAsia="zh-CN"/>
        </w:rPr>
        <w:t xml:space="preserve"> UE capability </w:t>
      </w:r>
      <w:r w:rsidR="00C16418" w:rsidRPr="00253E7D">
        <w:rPr>
          <w:i/>
          <w:lang w:val="en-GB" w:eastAsia="zh-CN"/>
        </w:rPr>
        <w:t>semi-</w:t>
      </w:r>
      <w:proofErr w:type="spellStart"/>
      <w:r w:rsidR="00C16418" w:rsidRPr="00253E7D">
        <w:rPr>
          <w:i/>
          <w:lang w:val="en-GB" w:eastAsia="zh-CN"/>
        </w:rPr>
        <w:t>staticULTransInAllSubframe</w:t>
      </w:r>
      <w:proofErr w:type="spellEnd"/>
      <w:r w:rsidR="00C16418">
        <w:rPr>
          <w:i/>
          <w:lang w:val="en-GB" w:eastAsia="zh-CN"/>
        </w:rPr>
        <w:t xml:space="preserve"> </w:t>
      </w:r>
      <w:r w:rsidR="00C16418" w:rsidRPr="00C16418">
        <w:rPr>
          <w:lang w:val="en-GB" w:eastAsia="zh-CN"/>
        </w:rPr>
        <w:t>is to reflect the following agreements reached in RAN1#99 meeting.</w:t>
      </w:r>
    </w:p>
    <w:tbl>
      <w:tblPr>
        <w:tblStyle w:val="TableGrid"/>
        <w:tblW w:w="0" w:type="auto"/>
        <w:tblLook w:val="04A0" w:firstRow="1" w:lastRow="0" w:firstColumn="1" w:lastColumn="0" w:noHBand="0" w:noVBand="1"/>
      </w:tblPr>
      <w:tblGrid>
        <w:gridCol w:w="9628"/>
      </w:tblGrid>
      <w:tr w:rsidR="00C16418" w14:paraId="42624426" w14:textId="77777777" w:rsidTr="00C16418">
        <w:tc>
          <w:tcPr>
            <w:tcW w:w="9628" w:type="dxa"/>
          </w:tcPr>
          <w:p w14:paraId="4EDD32C1" w14:textId="77777777" w:rsidR="00C16418" w:rsidRPr="004B5D0E" w:rsidRDefault="00C16418" w:rsidP="00C16418">
            <w:pPr>
              <w:spacing w:before="0" w:after="0" w:line="240" w:lineRule="auto"/>
              <w:rPr>
                <w:highlight w:val="green"/>
                <w:lang w:eastAsia="zh-CN" w:bidi="hi-IN"/>
              </w:rPr>
            </w:pPr>
            <w:r w:rsidRPr="004B5D0E">
              <w:rPr>
                <w:highlight w:val="green"/>
                <w:lang w:eastAsia="zh-CN" w:bidi="hi-IN"/>
              </w:rPr>
              <w:t>Agreements</w:t>
            </w:r>
          </w:p>
          <w:p w14:paraId="16F104DC" w14:textId="77777777" w:rsidR="00C16418" w:rsidRPr="004B5D0E" w:rsidRDefault="00C16418" w:rsidP="00C16418">
            <w:pPr>
              <w:spacing w:before="0" w:after="0" w:line="240" w:lineRule="auto"/>
              <w:rPr>
                <w:i/>
                <w:iCs/>
                <w:lang w:eastAsia="zh-CN" w:bidi="hi-IN"/>
              </w:rPr>
            </w:pPr>
            <w:r w:rsidRPr="004B5D0E">
              <w:rPr>
                <w:lang w:eastAsia="zh-CN" w:bidi="hi-IN"/>
              </w:rPr>
              <w:t xml:space="preserve">For the FFS part in the agreement above, </w:t>
            </w:r>
          </w:p>
          <w:p w14:paraId="3754313B" w14:textId="77777777" w:rsidR="00C16418" w:rsidRPr="004B5D0E" w:rsidRDefault="00C16418" w:rsidP="00C16418">
            <w:pPr>
              <w:pStyle w:val="ListParagraph"/>
              <w:numPr>
                <w:ilvl w:val="0"/>
                <w:numId w:val="10"/>
              </w:numPr>
              <w:spacing w:before="0" w:after="0" w:line="240" w:lineRule="auto"/>
              <w:jc w:val="left"/>
              <w:rPr>
                <w:rFonts w:eastAsia="Times New Roman"/>
                <w:i/>
                <w:iCs/>
              </w:rPr>
            </w:pPr>
            <w:proofErr w:type="gramStart"/>
            <w:r w:rsidRPr="004B5D0E">
              <w:rPr>
                <w:rFonts w:cs="Times"/>
                <w:bCs/>
              </w:rPr>
              <w:t>semi-statically</w:t>
            </w:r>
            <w:proofErr w:type="gramEnd"/>
            <w:r w:rsidRPr="004B5D0E">
              <w:rPr>
                <w:rFonts w:cs="Times"/>
                <w:bCs/>
              </w:rPr>
              <w:t xml:space="preserve"> configured LTE UL transmissions are allowed in all UL </w:t>
            </w:r>
            <w:proofErr w:type="spellStart"/>
            <w:r w:rsidRPr="004B5D0E">
              <w:rPr>
                <w:rFonts w:cs="Times"/>
                <w:bCs/>
              </w:rPr>
              <w:t>subframes</w:t>
            </w:r>
            <w:proofErr w:type="spellEnd"/>
            <w:r w:rsidRPr="004B5D0E">
              <w:rPr>
                <w:rFonts w:cs="Times"/>
                <w:bCs/>
              </w:rPr>
              <w:t>.</w:t>
            </w:r>
          </w:p>
          <w:p w14:paraId="33F17EF3" w14:textId="77777777" w:rsidR="00C16418" w:rsidRPr="004B5D0E" w:rsidRDefault="00C16418" w:rsidP="00C16418">
            <w:pPr>
              <w:pStyle w:val="ListParagraph"/>
              <w:numPr>
                <w:ilvl w:val="1"/>
                <w:numId w:val="10"/>
              </w:numPr>
              <w:spacing w:before="0" w:after="0" w:line="240" w:lineRule="auto"/>
              <w:jc w:val="left"/>
              <w:rPr>
                <w:rFonts w:eastAsia="Times New Roman"/>
                <w:i/>
                <w:iCs/>
              </w:rPr>
            </w:pPr>
            <w:r w:rsidRPr="004B5D0E">
              <w:rPr>
                <w:rFonts w:cs="Times"/>
                <w:bCs/>
              </w:rPr>
              <w:t>Note: In case of collision, LTE transmission is prioritized</w:t>
            </w:r>
          </w:p>
          <w:p w14:paraId="46A1A5CB" w14:textId="1F44379C" w:rsidR="00C16418" w:rsidRPr="00C16418" w:rsidRDefault="00C16418" w:rsidP="00C16418">
            <w:pPr>
              <w:pStyle w:val="ListParagraph"/>
              <w:numPr>
                <w:ilvl w:val="1"/>
                <w:numId w:val="10"/>
              </w:numPr>
              <w:spacing w:before="0" w:after="0" w:line="240" w:lineRule="auto"/>
              <w:jc w:val="left"/>
              <w:rPr>
                <w:rFonts w:eastAsia="Times New Roman"/>
                <w:i/>
                <w:iCs/>
              </w:rPr>
            </w:pPr>
            <w:r w:rsidRPr="004B5D0E">
              <w:rPr>
                <w:rFonts w:cs="Times"/>
                <w:bCs/>
              </w:rPr>
              <w:t>Note: this configuration is subject to UE capability</w:t>
            </w:r>
          </w:p>
        </w:tc>
      </w:tr>
    </w:tbl>
    <w:p w14:paraId="1C73C90E" w14:textId="77777777" w:rsidR="00C16418" w:rsidRPr="00C16418" w:rsidRDefault="00C16418" w:rsidP="00F16A21">
      <w:pPr>
        <w:rPr>
          <w:lang w:val="en-GB" w:eastAsia="zh-CN"/>
        </w:rPr>
      </w:pPr>
    </w:p>
    <w:p w14:paraId="5A9346A3" w14:textId="305AE9EB" w:rsidR="00C16418" w:rsidRPr="00C16418" w:rsidRDefault="00DB1D08" w:rsidP="00F16A21">
      <w:pPr>
        <w:rPr>
          <w:lang w:val="en-GB" w:eastAsia="zh-CN"/>
        </w:rPr>
      </w:pPr>
      <w:r>
        <w:rPr>
          <w:rFonts w:hint="eastAsia"/>
          <w:lang w:val="en-GB" w:eastAsia="zh-CN"/>
        </w:rPr>
        <w:t>I</w:t>
      </w:r>
      <w:r>
        <w:rPr>
          <w:lang w:val="en-GB" w:eastAsia="zh-CN"/>
        </w:rPr>
        <w:t>n the following table, the UE behaviour highlighted in yellow is to be captured in NR spec 38.213 and the UE behaviour highlighted in green is to be captured in LTE spec 36.213.</w:t>
      </w:r>
      <w:r w:rsidR="00097B0C">
        <w:rPr>
          <w:lang w:val="en-GB" w:eastAsia="zh-CN"/>
        </w:rPr>
        <w:t xml:space="preserve"> All the other parts have already been captured in the current spec.</w:t>
      </w:r>
    </w:p>
    <w:tbl>
      <w:tblPr>
        <w:tblStyle w:val="TableGrid"/>
        <w:tblW w:w="0" w:type="auto"/>
        <w:tblLook w:val="04A0" w:firstRow="1" w:lastRow="0" w:firstColumn="1" w:lastColumn="0" w:noHBand="0" w:noVBand="1"/>
      </w:tblPr>
      <w:tblGrid>
        <w:gridCol w:w="3114"/>
        <w:gridCol w:w="6514"/>
      </w:tblGrid>
      <w:tr w:rsidR="004B228D" w:rsidRPr="00DB1D08" w14:paraId="6496BE8C" w14:textId="77777777" w:rsidTr="00F16A21">
        <w:tc>
          <w:tcPr>
            <w:tcW w:w="3114" w:type="dxa"/>
          </w:tcPr>
          <w:p w14:paraId="0FEEFA5E" w14:textId="0C502150" w:rsidR="004B228D" w:rsidRPr="00DB1D08" w:rsidRDefault="009B35F0" w:rsidP="00F16A21">
            <w:pPr>
              <w:spacing w:line="240" w:lineRule="auto"/>
              <w:rPr>
                <w:lang w:val="en-GB" w:eastAsia="zh-CN"/>
              </w:rPr>
            </w:pPr>
            <w:r w:rsidRPr="00DB1D08">
              <w:rPr>
                <w:lang w:val="en-GB" w:eastAsia="zh-CN"/>
              </w:rPr>
              <w:t>C</w:t>
            </w:r>
            <w:r w:rsidR="004B228D" w:rsidRPr="00DB1D08">
              <w:rPr>
                <w:lang w:val="en-GB" w:eastAsia="zh-CN"/>
              </w:rPr>
              <w:t>ategory</w:t>
            </w:r>
          </w:p>
        </w:tc>
        <w:tc>
          <w:tcPr>
            <w:tcW w:w="6514" w:type="dxa"/>
          </w:tcPr>
          <w:p w14:paraId="5E079973" w14:textId="521D71A5" w:rsidR="004B228D" w:rsidRPr="00DB1D08" w:rsidRDefault="004B228D" w:rsidP="00F16A21">
            <w:pPr>
              <w:spacing w:line="240" w:lineRule="auto"/>
              <w:rPr>
                <w:lang w:val="en-GB" w:eastAsia="zh-CN"/>
              </w:rPr>
            </w:pPr>
            <w:r w:rsidRPr="00DB1D08">
              <w:rPr>
                <w:rFonts w:hint="eastAsia"/>
                <w:lang w:val="en-GB" w:eastAsia="zh-CN"/>
              </w:rPr>
              <w:t>U</w:t>
            </w:r>
            <w:r w:rsidRPr="00DB1D08">
              <w:rPr>
                <w:lang w:val="en-GB" w:eastAsia="zh-CN"/>
              </w:rPr>
              <w:t>E behaviour</w:t>
            </w:r>
          </w:p>
        </w:tc>
      </w:tr>
      <w:tr w:rsidR="004B228D" w:rsidRPr="00DB1D08" w14:paraId="77EF569E" w14:textId="77777777" w:rsidTr="00F16A21">
        <w:tc>
          <w:tcPr>
            <w:tcW w:w="3114" w:type="dxa"/>
          </w:tcPr>
          <w:p w14:paraId="0618DEAC" w14:textId="57FBCCC0" w:rsidR="004B228D" w:rsidRPr="00DB1D08" w:rsidRDefault="004B228D" w:rsidP="00F16A21">
            <w:pPr>
              <w:spacing w:line="240" w:lineRule="auto"/>
              <w:rPr>
                <w:lang w:eastAsia="x-none"/>
              </w:rPr>
            </w:pPr>
            <w:r w:rsidRPr="00DB1D08">
              <w:rPr>
                <w:lang w:eastAsia="x-none"/>
              </w:rPr>
              <w:t xml:space="preserve">Single </w:t>
            </w:r>
            <w:proofErr w:type="spellStart"/>
            <w:r w:rsidRPr="00DB1D08">
              <w:rPr>
                <w:lang w:eastAsia="x-none"/>
              </w:rPr>
              <w:t>Tx</w:t>
            </w:r>
            <w:proofErr w:type="spellEnd"/>
            <w:r w:rsidRPr="00DB1D08">
              <w:rPr>
                <w:lang w:eastAsia="x-none"/>
              </w:rPr>
              <w:t xml:space="preserve"> with LTE FDD </w:t>
            </w:r>
            <w:proofErr w:type="spellStart"/>
            <w:r w:rsidRPr="00DB1D08">
              <w:rPr>
                <w:lang w:eastAsia="x-none"/>
              </w:rPr>
              <w:t>PCell</w:t>
            </w:r>
            <w:proofErr w:type="spellEnd"/>
            <w:r w:rsidRPr="00DB1D08">
              <w:rPr>
                <w:lang w:eastAsia="x-none"/>
              </w:rPr>
              <w:t xml:space="preserve"> R15</w:t>
            </w:r>
          </w:p>
        </w:tc>
        <w:tc>
          <w:tcPr>
            <w:tcW w:w="6514" w:type="dxa"/>
          </w:tcPr>
          <w:p w14:paraId="03232FD9" w14:textId="7526F719" w:rsidR="004B228D" w:rsidRPr="00DB1D08" w:rsidRDefault="004B228D" w:rsidP="00F16A21">
            <w:pPr>
              <w:spacing w:line="240" w:lineRule="auto"/>
              <w:rPr>
                <w:lang w:val="en-GB" w:eastAsia="zh-CN"/>
              </w:rPr>
            </w:pPr>
            <w:r w:rsidRPr="00DB1D08">
              <w:rPr>
                <w:rFonts w:hint="eastAsia"/>
                <w:lang w:val="en-GB" w:eastAsia="zh-CN"/>
              </w:rPr>
              <w:t>A</w:t>
            </w:r>
            <w:r w:rsidRPr="00DB1D08">
              <w:rPr>
                <w:lang w:val="en-GB" w:eastAsia="zh-CN"/>
              </w:rPr>
              <w:t xml:space="preserve">ll LTE UL in designated UL </w:t>
            </w:r>
            <w:proofErr w:type="spellStart"/>
            <w:r w:rsidRPr="00DB1D08">
              <w:rPr>
                <w:lang w:val="en-GB" w:eastAsia="zh-CN"/>
              </w:rPr>
              <w:t>subframe</w:t>
            </w:r>
            <w:r w:rsidR="00F141F4" w:rsidRPr="00DB1D08">
              <w:rPr>
                <w:lang w:val="en-GB" w:eastAsia="zh-CN"/>
              </w:rPr>
              <w:t>s</w:t>
            </w:r>
            <w:proofErr w:type="spellEnd"/>
          </w:p>
        </w:tc>
      </w:tr>
      <w:tr w:rsidR="004B228D" w:rsidRPr="00DB1D08" w14:paraId="5C42330E" w14:textId="77777777" w:rsidTr="00F16A21">
        <w:tc>
          <w:tcPr>
            <w:tcW w:w="3114" w:type="dxa"/>
          </w:tcPr>
          <w:p w14:paraId="45C3EB07" w14:textId="77777777" w:rsidR="004B228D" w:rsidRPr="00DB1D08" w:rsidRDefault="004B228D" w:rsidP="00F16A21">
            <w:pPr>
              <w:spacing w:line="240" w:lineRule="auto"/>
              <w:rPr>
                <w:lang w:eastAsia="x-none"/>
              </w:rPr>
            </w:pPr>
            <w:r w:rsidRPr="00DB1D08">
              <w:rPr>
                <w:lang w:eastAsia="x-none"/>
              </w:rPr>
              <w:t xml:space="preserve">Single </w:t>
            </w:r>
            <w:proofErr w:type="spellStart"/>
            <w:r w:rsidRPr="00DB1D08">
              <w:rPr>
                <w:lang w:eastAsia="x-none"/>
              </w:rPr>
              <w:t>Tx</w:t>
            </w:r>
            <w:proofErr w:type="spellEnd"/>
            <w:r w:rsidRPr="00DB1D08">
              <w:rPr>
                <w:lang w:eastAsia="x-none"/>
              </w:rPr>
              <w:t xml:space="preserve"> with LTE FDD </w:t>
            </w:r>
            <w:proofErr w:type="spellStart"/>
            <w:r w:rsidRPr="00DB1D08">
              <w:rPr>
                <w:lang w:eastAsia="x-none"/>
              </w:rPr>
              <w:t>PCell</w:t>
            </w:r>
            <w:proofErr w:type="spellEnd"/>
            <w:r w:rsidRPr="00DB1D08">
              <w:rPr>
                <w:lang w:eastAsia="x-none"/>
              </w:rPr>
              <w:t xml:space="preserve"> R16</w:t>
            </w:r>
          </w:p>
          <w:p w14:paraId="081C51F9" w14:textId="77777777" w:rsidR="00F16A21" w:rsidRPr="00DB1D08" w:rsidRDefault="00F16A21" w:rsidP="00F16A21">
            <w:pPr>
              <w:spacing w:line="240" w:lineRule="auto"/>
              <w:rPr>
                <w:lang w:eastAsia="x-none"/>
              </w:rPr>
            </w:pPr>
          </w:p>
          <w:p w14:paraId="33DAF3D9" w14:textId="13140DE1" w:rsidR="00F16A21" w:rsidRPr="00DB1D08" w:rsidRDefault="00F16A21" w:rsidP="00F16A21">
            <w:pPr>
              <w:spacing w:line="240" w:lineRule="auto"/>
              <w:rPr>
                <w:lang w:eastAsia="x-none"/>
              </w:rPr>
            </w:pPr>
            <w:proofErr w:type="spellStart"/>
            <w:r w:rsidRPr="00DB1D08">
              <w:rPr>
                <w:lang w:eastAsia="x-none"/>
              </w:rPr>
              <w:t>Sinle</w:t>
            </w:r>
            <w:proofErr w:type="spellEnd"/>
            <w:r w:rsidRPr="00DB1D08">
              <w:rPr>
                <w:lang w:eastAsia="x-none"/>
              </w:rPr>
              <w:t xml:space="preserve"> </w:t>
            </w:r>
            <w:proofErr w:type="spellStart"/>
            <w:r w:rsidRPr="00DB1D08">
              <w:rPr>
                <w:lang w:eastAsia="x-none"/>
              </w:rPr>
              <w:t>Tx</w:t>
            </w:r>
            <w:proofErr w:type="spellEnd"/>
            <w:r w:rsidRPr="00DB1D08">
              <w:rPr>
                <w:lang w:eastAsia="x-none"/>
              </w:rPr>
              <w:t xml:space="preserve"> with LTE TDD </w:t>
            </w:r>
            <w:proofErr w:type="spellStart"/>
            <w:r w:rsidRPr="00DB1D08">
              <w:rPr>
                <w:lang w:eastAsia="x-none"/>
              </w:rPr>
              <w:t>PCell</w:t>
            </w:r>
            <w:proofErr w:type="spellEnd"/>
            <w:r w:rsidRPr="00DB1D08">
              <w:rPr>
                <w:lang w:eastAsia="x-none"/>
              </w:rPr>
              <w:t xml:space="preserve"> R16</w:t>
            </w:r>
          </w:p>
        </w:tc>
        <w:tc>
          <w:tcPr>
            <w:tcW w:w="6514" w:type="dxa"/>
          </w:tcPr>
          <w:p w14:paraId="30C1F883" w14:textId="12317E22" w:rsidR="004B228D" w:rsidRPr="00DB1D08" w:rsidRDefault="004B228D" w:rsidP="00F16A21">
            <w:pPr>
              <w:spacing w:line="240" w:lineRule="auto"/>
              <w:rPr>
                <w:b/>
                <w:u w:val="single"/>
                <w:lang w:val="en-GB" w:eastAsia="zh-CN"/>
              </w:rPr>
            </w:pPr>
            <w:r w:rsidRPr="00DB1D08">
              <w:rPr>
                <w:rFonts w:hint="eastAsia"/>
                <w:b/>
                <w:u w:val="single"/>
                <w:lang w:val="en-GB" w:eastAsia="zh-CN"/>
              </w:rPr>
              <w:t>T</w:t>
            </w:r>
            <w:r w:rsidRPr="00DB1D08">
              <w:rPr>
                <w:b/>
                <w:u w:val="single"/>
                <w:lang w:val="en-GB" w:eastAsia="zh-CN"/>
              </w:rPr>
              <w:t>ype</w:t>
            </w:r>
            <w:r w:rsidR="00F141F4" w:rsidRPr="00DB1D08">
              <w:rPr>
                <w:b/>
                <w:u w:val="single"/>
                <w:lang w:val="en-GB" w:eastAsia="zh-CN"/>
              </w:rPr>
              <w:t xml:space="preserve"> 1 UE:</w:t>
            </w:r>
          </w:p>
          <w:p w14:paraId="42536CD6" w14:textId="77777777" w:rsidR="00F141F4" w:rsidRPr="00DB1D08" w:rsidRDefault="00F141F4" w:rsidP="00F16A21">
            <w:pPr>
              <w:spacing w:line="240" w:lineRule="auto"/>
              <w:rPr>
                <w:lang w:val="en-GB" w:eastAsia="zh-CN"/>
              </w:rPr>
            </w:pPr>
            <w:r w:rsidRPr="00DB1D08">
              <w:rPr>
                <w:lang w:val="en-GB" w:eastAsia="zh-CN"/>
              </w:rPr>
              <w:t xml:space="preserve">UL transmission associated with DCI: </w:t>
            </w:r>
          </w:p>
          <w:p w14:paraId="3B62AA35" w14:textId="76F2E78C" w:rsidR="00F141F4" w:rsidRPr="00DB1D08" w:rsidRDefault="00F141F4" w:rsidP="00F16A21">
            <w:pPr>
              <w:spacing w:line="240" w:lineRule="auto"/>
              <w:ind w:leftChars="200" w:left="400"/>
              <w:rPr>
                <w:lang w:val="en-GB" w:eastAsia="zh-CN"/>
              </w:rPr>
            </w:pPr>
            <w:r w:rsidRPr="00DB1D08">
              <w:rPr>
                <w:lang w:val="en-GB" w:eastAsia="zh-CN"/>
              </w:rPr>
              <w:t xml:space="preserve">In all UL </w:t>
            </w:r>
            <w:proofErr w:type="spellStart"/>
            <w:r w:rsidRPr="00DB1D08">
              <w:rPr>
                <w:lang w:val="en-GB" w:eastAsia="zh-CN"/>
              </w:rPr>
              <w:t>subframes</w:t>
            </w:r>
            <w:proofErr w:type="spellEnd"/>
            <w:r w:rsidRPr="00DB1D08">
              <w:rPr>
                <w:lang w:val="en-GB" w:eastAsia="zh-CN"/>
              </w:rPr>
              <w:t>. Drop NR in case of collision.</w:t>
            </w:r>
          </w:p>
          <w:p w14:paraId="6AEE56DA" w14:textId="77777777" w:rsidR="00F141F4" w:rsidRPr="00DB1D08" w:rsidRDefault="00F141F4" w:rsidP="00F16A21">
            <w:pPr>
              <w:spacing w:line="240" w:lineRule="auto"/>
              <w:rPr>
                <w:lang w:val="en-GB" w:eastAsia="zh-CN"/>
              </w:rPr>
            </w:pPr>
            <w:r w:rsidRPr="00DB1D08">
              <w:rPr>
                <w:lang w:val="en-GB" w:eastAsia="zh-CN"/>
              </w:rPr>
              <w:t xml:space="preserve">Semi-static UL transmission: </w:t>
            </w:r>
          </w:p>
          <w:p w14:paraId="1B254329" w14:textId="77777777" w:rsidR="00F141F4" w:rsidRPr="00DB1D08" w:rsidRDefault="00F141F4" w:rsidP="00F16A21">
            <w:pPr>
              <w:spacing w:line="240" w:lineRule="auto"/>
              <w:ind w:leftChars="200" w:left="400"/>
              <w:rPr>
                <w:lang w:val="en-GB" w:eastAsia="zh-CN"/>
              </w:rPr>
            </w:pPr>
            <w:r w:rsidRPr="00DB1D08">
              <w:rPr>
                <w:lang w:val="en-GB" w:eastAsia="zh-CN"/>
              </w:rPr>
              <w:t>With UE capability</w:t>
            </w:r>
            <w:r w:rsidRPr="00DB1D08">
              <w:t xml:space="preserve"> </w:t>
            </w:r>
            <w:r w:rsidRPr="00DB1D08">
              <w:rPr>
                <w:lang w:val="en-GB" w:eastAsia="zh-CN"/>
              </w:rPr>
              <w:t>semi-</w:t>
            </w:r>
            <w:proofErr w:type="spellStart"/>
            <w:r w:rsidRPr="00DB1D08">
              <w:rPr>
                <w:lang w:val="en-GB" w:eastAsia="zh-CN"/>
              </w:rPr>
              <w:t>staticULTransInAllSubframe</w:t>
            </w:r>
            <w:proofErr w:type="spellEnd"/>
            <w:r w:rsidRPr="00DB1D08">
              <w:rPr>
                <w:lang w:val="en-GB" w:eastAsia="zh-CN"/>
              </w:rPr>
              <w:t xml:space="preserve">: </w:t>
            </w:r>
          </w:p>
          <w:p w14:paraId="53E894CA" w14:textId="5FA9CC82" w:rsidR="00F141F4" w:rsidRPr="00DB1D08" w:rsidRDefault="00F141F4" w:rsidP="00F16A21">
            <w:pPr>
              <w:spacing w:line="240" w:lineRule="auto"/>
              <w:ind w:leftChars="400" w:left="800"/>
              <w:rPr>
                <w:lang w:val="en-GB" w:eastAsia="zh-CN"/>
              </w:rPr>
            </w:pPr>
            <w:r w:rsidRPr="00DB1D08">
              <w:rPr>
                <w:lang w:val="en-GB" w:eastAsia="zh-CN"/>
              </w:rPr>
              <w:t xml:space="preserve">In all UL </w:t>
            </w:r>
            <w:proofErr w:type="spellStart"/>
            <w:r w:rsidRPr="00DB1D08">
              <w:rPr>
                <w:lang w:val="en-GB" w:eastAsia="zh-CN"/>
              </w:rPr>
              <w:t>subframes</w:t>
            </w:r>
            <w:proofErr w:type="spellEnd"/>
            <w:r w:rsidRPr="00DB1D08">
              <w:rPr>
                <w:lang w:val="en-GB" w:eastAsia="zh-CN"/>
              </w:rPr>
              <w:t>. Drop NR in case of collision.</w:t>
            </w:r>
          </w:p>
          <w:p w14:paraId="5328750A" w14:textId="2E6A00F1" w:rsidR="00F141F4" w:rsidRPr="00DB1D08" w:rsidRDefault="00F141F4" w:rsidP="00F16A21">
            <w:pPr>
              <w:spacing w:line="240" w:lineRule="auto"/>
              <w:ind w:leftChars="200" w:left="400"/>
              <w:rPr>
                <w:lang w:val="en-GB" w:eastAsia="zh-CN"/>
              </w:rPr>
            </w:pPr>
            <w:r w:rsidRPr="00DB1D08">
              <w:rPr>
                <w:highlight w:val="green"/>
                <w:lang w:val="en-GB" w:eastAsia="zh-CN"/>
              </w:rPr>
              <w:t xml:space="preserve">Otherwise: In designated UL </w:t>
            </w:r>
            <w:proofErr w:type="spellStart"/>
            <w:r w:rsidRPr="00DB1D08">
              <w:rPr>
                <w:highlight w:val="green"/>
                <w:lang w:val="en-GB" w:eastAsia="zh-CN"/>
              </w:rPr>
              <w:t>subframes</w:t>
            </w:r>
            <w:proofErr w:type="spellEnd"/>
            <w:r w:rsidR="009B35F0" w:rsidRPr="00DB1D08">
              <w:rPr>
                <w:highlight w:val="green"/>
                <w:lang w:val="en-GB" w:eastAsia="zh-CN"/>
              </w:rPr>
              <w:t xml:space="preserve"> only</w:t>
            </w:r>
          </w:p>
          <w:p w14:paraId="1DBF1698" w14:textId="13111A7A" w:rsidR="00F141F4" w:rsidRPr="00DB1D08" w:rsidRDefault="00F141F4" w:rsidP="00F16A21">
            <w:pPr>
              <w:spacing w:line="240" w:lineRule="auto"/>
              <w:rPr>
                <w:b/>
                <w:u w:val="single"/>
                <w:lang w:val="en-GB" w:eastAsia="zh-CN"/>
              </w:rPr>
            </w:pPr>
            <w:r w:rsidRPr="00DB1D08">
              <w:rPr>
                <w:b/>
                <w:u w:val="single"/>
                <w:lang w:val="en-GB" w:eastAsia="zh-CN"/>
              </w:rPr>
              <w:t>Type 2 UE:</w:t>
            </w:r>
          </w:p>
          <w:p w14:paraId="71C98D64" w14:textId="6A954E23" w:rsidR="00F141F4" w:rsidRPr="00DB1D08" w:rsidRDefault="00F141F4" w:rsidP="00F16A21">
            <w:pPr>
              <w:spacing w:line="240" w:lineRule="auto"/>
              <w:rPr>
                <w:lang w:val="en-GB" w:eastAsia="zh-CN"/>
              </w:rPr>
            </w:pPr>
            <w:r w:rsidRPr="00DB1D08">
              <w:rPr>
                <w:rFonts w:hint="eastAsia"/>
                <w:lang w:val="en-GB" w:eastAsia="zh-CN"/>
              </w:rPr>
              <w:t>A</w:t>
            </w:r>
            <w:r w:rsidRPr="00DB1D08">
              <w:rPr>
                <w:lang w:val="en-GB" w:eastAsia="zh-CN"/>
              </w:rPr>
              <w:t xml:space="preserve">ll LTE UL in designated UL </w:t>
            </w:r>
            <w:proofErr w:type="spellStart"/>
            <w:r w:rsidRPr="00DB1D08">
              <w:rPr>
                <w:lang w:val="en-GB" w:eastAsia="zh-CN"/>
              </w:rPr>
              <w:t>subframes</w:t>
            </w:r>
            <w:proofErr w:type="spellEnd"/>
            <w:r w:rsidR="009B35F0" w:rsidRPr="00DB1D08">
              <w:rPr>
                <w:lang w:val="en-GB" w:eastAsia="zh-CN"/>
              </w:rPr>
              <w:t xml:space="preserve"> only</w:t>
            </w:r>
            <w:r w:rsidRPr="00DB1D08">
              <w:rPr>
                <w:lang w:val="en-GB" w:eastAsia="zh-CN"/>
              </w:rPr>
              <w:t>.</w:t>
            </w:r>
          </w:p>
        </w:tc>
      </w:tr>
      <w:tr w:rsidR="004B228D" w14:paraId="4C19047F" w14:textId="77777777" w:rsidTr="00F16A21">
        <w:tc>
          <w:tcPr>
            <w:tcW w:w="3114" w:type="dxa"/>
          </w:tcPr>
          <w:p w14:paraId="72AD987E" w14:textId="5A70378D" w:rsidR="004B228D" w:rsidRPr="00DB1D08" w:rsidRDefault="00F16A21" w:rsidP="00F16A21">
            <w:pPr>
              <w:spacing w:line="240" w:lineRule="auto"/>
              <w:rPr>
                <w:lang w:eastAsia="x-none"/>
              </w:rPr>
            </w:pPr>
            <w:r w:rsidRPr="00DB1D08">
              <w:rPr>
                <w:lang w:eastAsia="x-none"/>
              </w:rPr>
              <w:t xml:space="preserve">Dual </w:t>
            </w:r>
            <w:proofErr w:type="spellStart"/>
            <w:r w:rsidRPr="00DB1D08">
              <w:rPr>
                <w:lang w:eastAsia="x-none"/>
              </w:rPr>
              <w:t>Tx</w:t>
            </w:r>
            <w:proofErr w:type="spellEnd"/>
            <w:r w:rsidRPr="00DB1D08">
              <w:rPr>
                <w:lang w:eastAsia="x-none"/>
              </w:rPr>
              <w:t xml:space="preserve"> with LTE FDD </w:t>
            </w:r>
            <w:proofErr w:type="spellStart"/>
            <w:r w:rsidRPr="00DB1D08">
              <w:rPr>
                <w:lang w:eastAsia="x-none"/>
              </w:rPr>
              <w:t>PCell</w:t>
            </w:r>
            <w:proofErr w:type="spellEnd"/>
            <w:r w:rsidRPr="00DB1D08">
              <w:rPr>
                <w:lang w:eastAsia="x-none"/>
              </w:rPr>
              <w:t xml:space="preserve"> R16</w:t>
            </w:r>
          </w:p>
        </w:tc>
        <w:tc>
          <w:tcPr>
            <w:tcW w:w="6514" w:type="dxa"/>
          </w:tcPr>
          <w:p w14:paraId="25C4B755" w14:textId="77777777" w:rsidR="00F16A21" w:rsidRPr="00DB1D08" w:rsidRDefault="00F16A21" w:rsidP="00F16A21">
            <w:pPr>
              <w:spacing w:line="240" w:lineRule="auto"/>
              <w:rPr>
                <w:b/>
                <w:u w:val="single"/>
                <w:lang w:val="en-GB" w:eastAsia="zh-CN"/>
              </w:rPr>
            </w:pPr>
            <w:r w:rsidRPr="00DB1D08">
              <w:rPr>
                <w:rFonts w:hint="eastAsia"/>
                <w:b/>
                <w:u w:val="single"/>
                <w:lang w:val="en-GB" w:eastAsia="zh-CN"/>
              </w:rPr>
              <w:t>T</w:t>
            </w:r>
            <w:r w:rsidRPr="00DB1D08">
              <w:rPr>
                <w:b/>
                <w:u w:val="single"/>
                <w:lang w:val="en-GB" w:eastAsia="zh-CN"/>
              </w:rPr>
              <w:t>ype 1 UE:</w:t>
            </w:r>
          </w:p>
          <w:p w14:paraId="2610CD86" w14:textId="3DF4E49B" w:rsidR="00F16A21" w:rsidRPr="00DB1D08" w:rsidRDefault="00F16A21" w:rsidP="00F16A21">
            <w:pPr>
              <w:spacing w:line="240" w:lineRule="auto"/>
              <w:rPr>
                <w:lang w:val="en-GB" w:eastAsia="zh-CN"/>
              </w:rPr>
            </w:pPr>
            <w:r w:rsidRPr="00DB1D08">
              <w:rPr>
                <w:lang w:val="en-GB" w:eastAsia="zh-CN"/>
              </w:rPr>
              <w:t xml:space="preserve">UL transmission associated with DCI: In all UL </w:t>
            </w:r>
            <w:proofErr w:type="spellStart"/>
            <w:r w:rsidRPr="00DB1D08">
              <w:rPr>
                <w:lang w:val="en-GB" w:eastAsia="zh-CN"/>
              </w:rPr>
              <w:t>subframes</w:t>
            </w:r>
            <w:proofErr w:type="spellEnd"/>
            <w:r w:rsidRPr="00DB1D08">
              <w:rPr>
                <w:lang w:val="en-GB" w:eastAsia="zh-CN"/>
              </w:rPr>
              <w:t xml:space="preserve">. </w:t>
            </w:r>
          </w:p>
          <w:p w14:paraId="15FDF61D" w14:textId="77777777" w:rsidR="00F16A21" w:rsidRPr="00DB1D08" w:rsidRDefault="00F16A21" w:rsidP="00F16A21">
            <w:pPr>
              <w:spacing w:line="240" w:lineRule="auto"/>
              <w:rPr>
                <w:lang w:val="en-GB" w:eastAsia="zh-CN"/>
              </w:rPr>
            </w:pPr>
            <w:r w:rsidRPr="00DB1D08">
              <w:rPr>
                <w:lang w:val="en-GB" w:eastAsia="zh-CN"/>
              </w:rPr>
              <w:t xml:space="preserve">Semi-static UL transmission: </w:t>
            </w:r>
          </w:p>
          <w:p w14:paraId="4AD772B4" w14:textId="77777777" w:rsidR="00F16A21" w:rsidRPr="00DB1D08" w:rsidRDefault="00F16A21" w:rsidP="00F16A21">
            <w:pPr>
              <w:spacing w:line="240" w:lineRule="auto"/>
              <w:ind w:leftChars="200" w:left="400"/>
              <w:rPr>
                <w:lang w:val="en-GB" w:eastAsia="zh-CN"/>
              </w:rPr>
            </w:pPr>
            <w:r w:rsidRPr="00DB1D08">
              <w:rPr>
                <w:lang w:val="en-GB" w:eastAsia="zh-CN"/>
              </w:rPr>
              <w:lastRenderedPageBreak/>
              <w:t>With UE capability</w:t>
            </w:r>
            <w:r w:rsidRPr="00DB1D08">
              <w:t xml:space="preserve"> </w:t>
            </w:r>
            <w:r w:rsidRPr="00DB1D08">
              <w:rPr>
                <w:lang w:val="en-GB" w:eastAsia="zh-CN"/>
              </w:rPr>
              <w:t>semi-</w:t>
            </w:r>
            <w:proofErr w:type="spellStart"/>
            <w:r w:rsidRPr="00DB1D08">
              <w:rPr>
                <w:lang w:val="en-GB" w:eastAsia="zh-CN"/>
              </w:rPr>
              <w:t>staticULTransInAllSubframe</w:t>
            </w:r>
            <w:proofErr w:type="spellEnd"/>
            <w:r w:rsidRPr="00DB1D08">
              <w:rPr>
                <w:lang w:val="en-GB" w:eastAsia="zh-CN"/>
              </w:rPr>
              <w:t xml:space="preserve">: </w:t>
            </w:r>
          </w:p>
          <w:p w14:paraId="415FFB8C" w14:textId="101791BD" w:rsidR="00F16A21" w:rsidRPr="00DB1D08" w:rsidRDefault="00F16A21" w:rsidP="00F16A21">
            <w:pPr>
              <w:spacing w:line="240" w:lineRule="auto"/>
              <w:ind w:leftChars="400" w:left="800"/>
              <w:rPr>
                <w:lang w:val="en-GB" w:eastAsia="zh-CN"/>
              </w:rPr>
            </w:pPr>
            <w:r w:rsidRPr="00DB1D08">
              <w:rPr>
                <w:lang w:val="en-GB" w:eastAsia="zh-CN"/>
              </w:rPr>
              <w:t xml:space="preserve">In all UL </w:t>
            </w:r>
            <w:proofErr w:type="spellStart"/>
            <w:r w:rsidRPr="00DB1D08">
              <w:rPr>
                <w:lang w:val="en-GB" w:eastAsia="zh-CN"/>
              </w:rPr>
              <w:t>subframes</w:t>
            </w:r>
            <w:proofErr w:type="spellEnd"/>
            <w:r w:rsidRPr="00DB1D08">
              <w:rPr>
                <w:lang w:val="en-GB" w:eastAsia="zh-CN"/>
              </w:rPr>
              <w:t xml:space="preserve">. </w:t>
            </w:r>
            <w:r w:rsidRPr="00DB1D08">
              <w:rPr>
                <w:highlight w:val="yellow"/>
                <w:lang w:val="en-GB" w:eastAsia="zh-CN"/>
              </w:rPr>
              <w:t>Drop NR in case of collision.</w:t>
            </w:r>
          </w:p>
          <w:p w14:paraId="1A41FD2F" w14:textId="717F2361" w:rsidR="00F16A21" w:rsidRPr="00DB1D08" w:rsidRDefault="00F16A21" w:rsidP="00F16A21">
            <w:pPr>
              <w:spacing w:line="240" w:lineRule="auto"/>
              <w:ind w:leftChars="200" w:left="400"/>
              <w:rPr>
                <w:lang w:val="en-GB" w:eastAsia="zh-CN"/>
              </w:rPr>
            </w:pPr>
            <w:r w:rsidRPr="00DB1D08">
              <w:rPr>
                <w:highlight w:val="green"/>
                <w:lang w:val="en-GB" w:eastAsia="zh-CN"/>
              </w:rPr>
              <w:t xml:space="preserve">Otherwise: In designated UL </w:t>
            </w:r>
            <w:proofErr w:type="spellStart"/>
            <w:r w:rsidRPr="00DB1D08">
              <w:rPr>
                <w:highlight w:val="green"/>
                <w:lang w:val="en-GB" w:eastAsia="zh-CN"/>
              </w:rPr>
              <w:t>subframes</w:t>
            </w:r>
            <w:proofErr w:type="spellEnd"/>
            <w:r w:rsidR="00D55B69" w:rsidRPr="00DB1D08">
              <w:rPr>
                <w:highlight w:val="green"/>
                <w:lang w:val="en-GB" w:eastAsia="zh-CN"/>
              </w:rPr>
              <w:t xml:space="preserve"> only</w:t>
            </w:r>
          </w:p>
          <w:p w14:paraId="709AA6F3" w14:textId="77777777" w:rsidR="00F16A21" w:rsidRPr="00DB1D08" w:rsidRDefault="00F16A21" w:rsidP="00F16A21">
            <w:pPr>
              <w:spacing w:line="240" w:lineRule="auto"/>
              <w:rPr>
                <w:b/>
                <w:u w:val="single"/>
                <w:lang w:val="en-GB" w:eastAsia="zh-CN"/>
              </w:rPr>
            </w:pPr>
            <w:r w:rsidRPr="00DB1D08">
              <w:rPr>
                <w:b/>
                <w:u w:val="single"/>
                <w:lang w:val="en-GB" w:eastAsia="zh-CN"/>
              </w:rPr>
              <w:t>Type 2 UE:</w:t>
            </w:r>
          </w:p>
          <w:p w14:paraId="08C01602" w14:textId="2B277A58" w:rsidR="004B228D" w:rsidRDefault="00F16A21" w:rsidP="00F16A21">
            <w:pPr>
              <w:spacing w:line="240" w:lineRule="auto"/>
              <w:rPr>
                <w:lang w:val="en-GB" w:eastAsia="zh-CN"/>
              </w:rPr>
            </w:pPr>
            <w:r w:rsidRPr="00DB1D08">
              <w:rPr>
                <w:rFonts w:hint="eastAsia"/>
                <w:lang w:val="en-GB" w:eastAsia="zh-CN"/>
              </w:rPr>
              <w:t>A</w:t>
            </w:r>
            <w:r w:rsidRPr="00DB1D08">
              <w:rPr>
                <w:lang w:val="en-GB" w:eastAsia="zh-CN"/>
              </w:rPr>
              <w:t xml:space="preserve">ll LTE UL in designated UL </w:t>
            </w:r>
            <w:proofErr w:type="spellStart"/>
            <w:r w:rsidRPr="00DB1D08">
              <w:rPr>
                <w:lang w:val="en-GB" w:eastAsia="zh-CN"/>
              </w:rPr>
              <w:t>subframes</w:t>
            </w:r>
            <w:proofErr w:type="spellEnd"/>
            <w:r w:rsidRPr="00DB1D08">
              <w:rPr>
                <w:lang w:val="en-GB" w:eastAsia="zh-CN"/>
              </w:rPr>
              <w:t>.</w:t>
            </w:r>
          </w:p>
        </w:tc>
      </w:tr>
    </w:tbl>
    <w:p w14:paraId="2C44C805" w14:textId="77777777" w:rsidR="004B228D" w:rsidRDefault="004B228D" w:rsidP="004B228D">
      <w:pPr>
        <w:rPr>
          <w:lang w:val="en-GB" w:eastAsia="zh-CN"/>
        </w:rPr>
      </w:pPr>
    </w:p>
    <w:p w14:paraId="4F77C891" w14:textId="014FA68B" w:rsidR="004B228D" w:rsidRDefault="00253E7D" w:rsidP="004B228D">
      <w:pPr>
        <w:rPr>
          <w:lang w:val="en-GB" w:eastAsia="zh-CN"/>
        </w:rPr>
      </w:pPr>
      <w:r>
        <w:rPr>
          <w:rFonts w:hint="eastAsia"/>
          <w:lang w:val="en-GB" w:eastAsia="zh-CN"/>
        </w:rPr>
        <w:t>T</w:t>
      </w:r>
      <w:r>
        <w:rPr>
          <w:lang w:val="en-GB" w:eastAsia="zh-CN"/>
        </w:rPr>
        <w:t xml:space="preserve">he TP to introduce the UE behaviour pertaining to UE behaviour </w:t>
      </w:r>
      <w:r w:rsidRPr="00253E7D">
        <w:rPr>
          <w:i/>
          <w:lang w:val="en-GB" w:eastAsia="zh-CN"/>
        </w:rPr>
        <w:t>semi-</w:t>
      </w:r>
      <w:proofErr w:type="spellStart"/>
      <w:r w:rsidRPr="00253E7D">
        <w:rPr>
          <w:i/>
          <w:lang w:val="en-GB" w:eastAsia="zh-CN"/>
        </w:rPr>
        <w:t>staticULTransInAllSubframe</w:t>
      </w:r>
      <w:proofErr w:type="spellEnd"/>
      <w:r>
        <w:rPr>
          <w:lang w:val="en-GB" w:eastAsia="zh-CN"/>
        </w:rPr>
        <w:t xml:space="preserve"> in TS38.213 is as below.</w:t>
      </w:r>
    </w:p>
    <w:p w14:paraId="078144C9" w14:textId="7816A85A" w:rsidR="006526BA" w:rsidRDefault="00946E87" w:rsidP="004B228D">
      <w:pPr>
        <w:rPr>
          <w:i/>
          <w:lang w:val="en-GB" w:eastAsia="zh-CN"/>
        </w:rPr>
      </w:pPr>
      <w:r w:rsidRPr="00946E87">
        <w:rPr>
          <w:b/>
          <w:i/>
          <w:lang w:val="en-GB" w:eastAsia="zh-CN"/>
        </w:rPr>
        <w:t>Proposal 1</w:t>
      </w:r>
      <w:r w:rsidRPr="00946E87">
        <w:rPr>
          <w:i/>
          <w:lang w:val="en-GB" w:eastAsia="zh-CN"/>
        </w:rPr>
        <w:t>: Introduce the UE behaviour pertaining to UE behaviour semi-</w:t>
      </w:r>
      <w:proofErr w:type="spellStart"/>
      <w:r w:rsidRPr="00946E87">
        <w:rPr>
          <w:i/>
          <w:lang w:val="en-GB" w:eastAsia="zh-CN"/>
        </w:rPr>
        <w:t>staticULTransInAllSubframe</w:t>
      </w:r>
      <w:proofErr w:type="spellEnd"/>
      <w:r w:rsidRPr="00946E87">
        <w:rPr>
          <w:i/>
          <w:lang w:val="en-GB" w:eastAsia="zh-CN"/>
        </w:rPr>
        <w:t xml:space="preserve"> in TS38.213 </w:t>
      </w:r>
      <w:r>
        <w:rPr>
          <w:i/>
          <w:lang w:val="en-GB" w:eastAsia="zh-CN"/>
        </w:rPr>
        <w:t>(TP1).</w:t>
      </w:r>
    </w:p>
    <w:p w14:paraId="22F188E3" w14:textId="511F0FF9" w:rsidR="00946E87" w:rsidRPr="00FE0BEA" w:rsidRDefault="002316D4" w:rsidP="00FE0BEA">
      <w:pPr>
        <w:rPr>
          <w:i/>
          <w:lang w:val="en-GB" w:eastAsia="zh-CN"/>
        </w:rPr>
      </w:pPr>
      <w:r w:rsidRPr="00FE0BEA">
        <w:rPr>
          <w:b/>
          <w:i/>
          <w:lang w:val="en-GB" w:eastAsia="zh-CN"/>
        </w:rPr>
        <w:t xml:space="preserve">TP1: </w:t>
      </w:r>
      <w:r w:rsidRPr="00FE0BEA">
        <w:rPr>
          <w:i/>
          <w:lang w:val="en-GB" w:eastAsia="zh-CN"/>
        </w:rPr>
        <w:t>{38.213: 7.6.1</w:t>
      </w:r>
      <w:r w:rsidRPr="00FE0BEA">
        <w:rPr>
          <w:i/>
          <w:lang w:val="en-GB" w:eastAsia="zh-CN"/>
        </w:rPr>
        <w:tab/>
        <w:t>EN-DC}</w:t>
      </w:r>
    </w:p>
    <w:tbl>
      <w:tblPr>
        <w:tblStyle w:val="TableGrid"/>
        <w:tblW w:w="0" w:type="auto"/>
        <w:tblLook w:val="04A0" w:firstRow="1" w:lastRow="0" w:firstColumn="1" w:lastColumn="0" w:noHBand="0" w:noVBand="1"/>
      </w:tblPr>
      <w:tblGrid>
        <w:gridCol w:w="9628"/>
      </w:tblGrid>
      <w:tr w:rsidR="002C5716" w14:paraId="1D648DE8" w14:textId="77777777" w:rsidTr="002C5716">
        <w:tc>
          <w:tcPr>
            <w:tcW w:w="9628" w:type="dxa"/>
          </w:tcPr>
          <w:p w14:paraId="37892C18" w14:textId="77777777" w:rsidR="002C5716" w:rsidRDefault="002C5716" w:rsidP="00946E87">
            <w:pPr>
              <w:ind w:firstLineChars="50" w:firstLine="100"/>
              <w:rPr>
                <w:lang w:eastAsia="ja-JP"/>
              </w:rPr>
            </w:pPr>
            <w:r>
              <w:rPr>
                <w:lang w:eastAsia="ja-JP"/>
              </w:rPr>
              <w:t xml:space="preserve">If a UE is configured with </w:t>
            </w:r>
            <w:r w:rsidRPr="006049B4">
              <w:rPr>
                <w:rFonts w:ascii="Times New Roman" w:hAnsi="Times New Roman"/>
                <w:position w:val="-10"/>
              </w:rPr>
              <w:object w:dxaOrig="1620" w:dyaOrig="340" w14:anchorId="35A4C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5pt;height:14.2pt" o:ole="">
                  <v:imagedata r:id="rId13" o:title=""/>
                </v:shape>
                <o:OLEObject Type="Embed" ProgID="Equation.3" ShapeID="_x0000_i1025" DrawAspect="Content" ObjectID="_1643227132" r:id="rId14"/>
              </w:object>
            </w:r>
            <w:r>
              <w:t xml:space="preserve">, where </w:t>
            </w:r>
            <w:r w:rsidRPr="003C681B">
              <w:rPr>
                <w:rFonts w:ascii="Times New Roman" w:hAnsi="Times New Roman"/>
                <w:position w:val="-10"/>
              </w:rPr>
              <w:object w:dxaOrig="400" w:dyaOrig="340" w14:anchorId="0E2005FC">
                <v:shape id="_x0000_i1026" type="#_x0000_t75" style="width:21.8pt;height:14.2pt" o:ole="">
                  <v:imagedata r:id="rId15" o:title=""/>
                </v:shape>
                <o:OLEObject Type="Embed" ProgID="Equation.3" ShapeID="_x0000_i1026" DrawAspect="Content" ObjectID="_1643227133" r:id="rId16"/>
              </w:object>
            </w:r>
            <w:r>
              <w:rPr>
                <w:rFonts w:hint="eastAsia"/>
                <w:lang w:eastAsia="zh-CN"/>
              </w:rPr>
              <w:t xml:space="preserve"> is the linear value</w:t>
            </w:r>
            <w:r>
              <w:rPr>
                <w:lang w:eastAsia="ja-JP"/>
              </w:rPr>
              <w:t xml:space="preserve"> of </w:t>
            </w:r>
            <w:r w:rsidRPr="003C681B">
              <w:rPr>
                <w:rFonts w:ascii="Times New Roman" w:hAnsi="Times New Roman"/>
                <w:position w:val="-10"/>
              </w:rPr>
              <w:object w:dxaOrig="400" w:dyaOrig="300" w14:anchorId="7D923A28">
                <v:shape id="_x0000_i1027" type="#_x0000_t75" style="width:21.8pt;height:15.25pt" o:ole="">
                  <v:imagedata r:id="rId17" o:title=""/>
                </v:shape>
                <o:OLEObject Type="Embed" ProgID="Equation.3" ShapeID="_x0000_i1027" DrawAspect="Content" ObjectID="_1643227134" r:id="rId18"/>
              </w:object>
            </w:r>
            <w:r>
              <w:t xml:space="preserve">, </w:t>
            </w:r>
            <w:r w:rsidRPr="006049B4">
              <w:rPr>
                <w:rFonts w:ascii="Times New Roman" w:hAnsi="Times New Roman"/>
                <w:position w:val="-10"/>
              </w:rPr>
              <w:object w:dxaOrig="360" w:dyaOrig="340" w14:anchorId="6DCE17C6">
                <v:shape id="_x0000_i1028" type="#_x0000_t75" style="width:14.2pt;height:14.2pt" o:ole="">
                  <v:imagedata r:id="rId19" o:title=""/>
                </v:shape>
                <o:OLEObject Type="Embed" ProgID="Equation.3" ShapeID="_x0000_i1028" DrawAspect="Content" ObjectID="_1643227135" r:id="rId20"/>
              </w:object>
            </w:r>
            <w:r>
              <w:rPr>
                <w:rFonts w:hint="eastAsia"/>
                <w:lang w:eastAsia="zh-CN"/>
              </w:rPr>
              <w:t xml:space="preserve"> is the linear value</w:t>
            </w:r>
            <w:r>
              <w:rPr>
                <w:lang w:eastAsia="ja-JP"/>
              </w:rPr>
              <w:t xml:space="preserve"> of </w:t>
            </w:r>
            <w:r w:rsidRPr="006049B4">
              <w:rPr>
                <w:rFonts w:ascii="Times New Roman" w:hAnsi="Times New Roman"/>
                <w:position w:val="-10"/>
              </w:rPr>
              <w:object w:dxaOrig="360" w:dyaOrig="300" w14:anchorId="167301E4">
                <v:shape id="_x0000_i1029" type="#_x0000_t75" style="width:14.2pt;height:15.25pt" o:ole="">
                  <v:imagedata r:id="rId21" o:title=""/>
                </v:shape>
                <o:OLEObject Type="Embed" ProgID="Equation.3" ShapeID="_x0000_i1029" DrawAspect="Content" ObjectID="_1643227136" r:id="rId22"/>
              </w:object>
            </w:r>
            <w:r>
              <w:t>, and</w:t>
            </w:r>
            <w:r>
              <w:rPr>
                <w:rFonts w:hint="eastAsia"/>
                <w:lang w:eastAsia="zh-CN"/>
              </w:rPr>
              <w:t xml:space="preserve"> </w:t>
            </w:r>
            <w:r w:rsidRPr="006049B4">
              <w:rPr>
                <w:rFonts w:ascii="Times New Roman" w:hAnsi="Times New Roman"/>
                <w:position w:val="-10"/>
              </w:rPr>
              <w:object w:dxaOrig="600" w:dyaOrig="340" w14:anchorId="551C3E26">
                <v:shape id="_x0000_i1030" type="#_x0000_t75" style="width:28.35pt;height:14.2pt" o:ole="">
                  <v:imagedata r:id="rId23" o:title=""/>
                </v:shape>
                <o:OLEObject Type="Embed" ProgID="Equation.3" ShapeID="_x0000_i1030" DrawAspect="Content" ObjectID="_1643227137" r:id="rId24"/>
              </w:object>
            </w:r>
            <w:r>
              <w:t xml:space="preserve"> </w:t>
            </w:r>
            <w:r>
              <w:rPr>
                <w:rFonts w:hint="eastAsia"/>
                <w:lang w:eastAsia="zh-CN"/>
              </w:rPr>
              <w:t xml:space="preserve">is the linear value of </w:t>
            </w:r>
            <w:r w:rsidRPr="002C7AFF">
              <w:rPr>
                <w:lang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eastAsia="zh-CN"/>
              </w:rPr>
              <w:t>transmission</w:t>
            </w:r>
            <w:r w:rsidRPr="00E458C1">
              <w:t xml:space="preserve"> power </w:t>
            </w:r>
            <w:r w:rsidRPr="002C7AFF">
              <w:t xml:space="preserve">for EN-DC operation </w:t>
            </w:r>
            <w:r w:rsidRPr="00B916EC">
              <w:t xml:space="preserve">as </w:t>
            </w:r>
            <w:r w:rsidRPr="002C7AFF">
              <w:rPr>
                <w:iCs/>
              </w:rPr>
              <w:t xml:space="preserve">defined in </w:t>
            </w:r>
            <w:r>
              <w:t xml:space="preserve">[8-3, TS 38.101-3] for FR1, </w:t>
            </w:r>
            <w:r>
              <w:rPr>
                <w:lang w:eastAsia="ja-JP"/>
              </w:rPr>
              <w:t>the UE determines a transmission power for the SCG as follows.</w:t>
            </w:r>
          </w:p>
          <w:p w14:paraId="246D6AF7" w14:textId="77777777" w:rsidR="002C5716" w:rsidRPr="00B916EC" w:rsidRDefault="002C5716" w:rsidP="002C5716">
            <w:pPr>
              <w:pStyle w:val="B1"/>
            </w:pPr>
            <w:r>
              <w:rPr>
                <w:lang w:eastAsia="ja-JP"/>
              </w:rPr>
              <w:t>-</w:t>
            </w:r>
            <w:r>
              <w:rPr>
                <w:lang w:eastAsia="ja-JP"/>
              </w:rPr>
              <w:tab/>
              <w:t xml:space="preserve">If the UE 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eastAsia="zh-CN"/>
              </w:rPr>
              <w:t xml:space="preserve">for E-UTRA (by </w:t>
            </w:r>
            <w:r w:rsidRPr="001930CB">
              <w:rPr>
                <w:i/>
                <w:iCs/>
                <w:lang w:eastAsia="zh-CN"/>
              </w:rPr>
              <w:t>tdm-PatternConfig-r15</w:t>
            </w:r>
            <w:r w:rsidRPr="00BE2EE9">
              <w:rPr>
                <w:rFonts w:hint="eastAsia"/>
                <w:lang w:eastAsia="zh-CN"/>
              </w:rPr>
              <w:t xml:space="preserve"> </w:t>
            </w:r>
            <w:r>
              <w:rPr>
                <w:lang w:eastAsia="zh-CN"/>
              </w:rPr>
              <w:t xml:space="preserve">or by </w:t>
            </w:r>
            <w:r w:rsidRPr="001930CB">
              <w:rPr>
                <w:i/>
                <w:iCs/>
                <w:lang w:eastAsia="zh-CN"/>
              </w:rPr>
              <w:t>tdm-PatternConfig</w:t>
            </w:r>
            <w:r w:rsidRPr="00180B8E">
              <w:rPr>
                <w:i/>
                <w:iCs/>
                <w:lang w:eastAsia="zh-CN"/>
              </w:rPr>
              <w:t>-r16</w:t>
            </w:r>
            <w:r>
              <w:rPr>
                <w:lang w:eastAsia="zh-CN"/>
              </w:rPr>
              <w:t xml:space="preserve"> </w:t>
            </w:r>
            <w:r w:rsidRPr="00180B8E">
              <w:rPr>
                <w:lang w:eastAsia="zh-CN"/>
              </w:rPr>
              <w:t>in</w:t>
            </w:r>
            <w:r>
              <w:rPr>
                <w:lang w:eastAsia="zh-CN"/>
              </w:rPr>
              <w:t xml:space="preserve"> </w:t>
            </w:r>
            <w:r>
              <w:rPr>
                <w:rFonts w:hint="eastAsia"/>
                <w:lang w:eastAsia="zh-CN"/>
              </w:rPr>
              <w:t>[13, TS</w:t>
            </w:r>
            <w:r>
              <w:rPr>
                <w:lang w:eastAsia="zh-CN"/>
              </w:rPr>
              <w:t xml:space="preserve"> </w:t>
            </w:r>
            <w:r>
              <w:rPr>
                <w:rFonts w:hint="eastAsia"/>
                <w:lang w:eastAsia="zh-CN"/>
              </w:rPr>
              <w:t>36.213]</w:t>
            </w:r>
            <w:r>
              <w:rPr>
                <w:lang w:eastAsia="zh-CN"/>
              </w:rPr>
              <w:t>)</w:t>
            </w:r>
          </w:p>
          <w:p w14:paraId="14AD3BD5" w14:textId="77777777" w:rsidR="002C5716" w:rsidRPr="00F325E8" w:rsidRDefault="002C5716" w:rsidP="002C5716">
            <w:pPr>
              <w:pStyle w:val="B2"/>
            </w:pPr>
            <w:r>
              <w:t>-</w:t>
            </w:r>
            <w:r>
              <w:tab/>
              <w:t xml:space="preserve">If the UE does </w:t>
            </w:r>
            <w:r>
              <w:rPr>
                <w:lang w:eastAsia="ja-JP"/>
              </w:rPr>
              <w:t xml:space="preserve">not indicate a capability for dynamic power sharing between E-UTRA and NR for EN-DC, </w:t>
            </w:r>
            <w:r>
              <w:t>t</w:t>
            </w:r>
            <w:r w:rsidRPr="00B916EC">
              <w:t xml:space="preserve">he UE </w:t>
            </w:r>
            <w:r w:rsidRPr="00F325E8">
              <w:rPr>
                <w:lang w:eastAsia="zh-CN"/>
              </w:rPr>
              <w:t>does</w:t>
            </w:r>
            <w:r w:rsidRPr="00F325E8">
              <w:rPr>
                <w:rFonts w:hint="eastAsia"/>
                <w:lang w:eastAsia="zh-CN"/>
              </w:rPr>
              <w:t xml:space="preserve"> not transmit</w:t>
            </w:r>
            <w:r w:rsidRPr="00F325E8">
              <w:t xml:space="preserve"> in a slot on the SCG in FR1 when a corresponding </w:t>
            </w:r>
            <w:proofErr w:type="spellStart"/>
            <w:r w:rsidRPr="00F325E8">
              <w:t>subframe</w:t>
            </w:r>
            <w:proofErr w:type="spellEnd"/>
            <w:r w:rsidRPr="00F325E8">
              <w:t xml:space="preserve"> on the MCG </w:t>
            </w:r>
            <w:r w:rsidRPr="00F325E8">
              <w:rPr>
                <w:rFonts w:hint="eastAsia"/>
                <w:lang w:eastAsia="zh-CN"/>
              </w:rPr>
              <w:t>is an</w:t>
            </w:r>
            <w:r w:rsidRPr="00F325E8">
              <w:t xml:space="preserve"> UL </w:t>
            </w:r>
            <w:proofErr w:type="spellStart"/>
            <w:r w:rsidRPr="00F325E8">
              <w:rPr>
                <w:rFonts w:hint="eastAsia"/>
                <w:lang w:eastAsia="zh-CN"/>
              </w:rPr>
              <w:t>subframe</w:t>
            </w:r>
            <w:proofErr w:type="spellEnd"/>
            <w:r w:rsidRPr="00F325E8">
              <w:rPr>
                <w:rFonts w:hint="eastAsia"/>
                <w:lang w:eastAsia="zh-CN"/>
              </w:rPr>
              <w:t xml:space="preserve"> </w:t>
            </w:r>
            <w:r w:rsidRPr="00F325E8">
              <w:t>in the reference TDD configuration.</w:t>
            </w:r>
          </w:p>
          <w:p w14:paraId="54DD1366" w14:textId="77777777" w:rsidR="002C5716" w:rsidRDefault="002C5716" w:rsidP="002C5716">
            <w:pPr>
              <w:pStyle w:val="B2"/>
            </w:pPr>
            <w:r w:rsidRPr="00F325E8">
              <w:t>-</w:t>
            </w:r>
            <w:r w:rsidRPr="00F325E8">
              <w:tab/>
              <w:t xml:space="preserve">If the UE indicates a capability for dynamic power sharing between E-UTRA and NR for EN-DC, and does not indicate a capability </w:t>
            </w:r>
            <w:proofErr w:type="spellStart"/>
            <w:r w:rsidRPr="00F325E8">
              <w:rPr>
                <w:i/>
                <w:iCs/>
              </w:rPr>
              <w:t>tdm</w:t>
            </w:r>
            <w:proofErr w:type="spellEnd"/>
            <w:r w:rsidRPr="00F325E8">
              <w:rPr>
                <w:i/>
                <w:iCs/>
              </w:rPr>
              <w:t>-Pattern-</w:t>
            </w:r>
            <w:proofErr w:type="spellStart"/>
            <w:r w:rsidRPr="00F325E8">
              <w:rPr>
                <w:i/>
                <w:iCs/>
              </w:rPr>
              <w:t>dualTx</w:t>
            </w:r>
            <w:proofErr w:type="spellEnd"/>
            <w:r w:rsidRPr="00F325E8">
              <w:t xml:space="preserve"> in [16, TS 38.306], and is configured with </w:t>
            </w:r>
            <w:r w:rsidRPr="00F325E8">
              <w:rPr>
                <w:i/>
                <w:iCs/>
              </w:rPr>
              <w:t>tdm-PatternConfig-r16</w:t>
            </w:r>
            <w:r w:rsidRPr="00F325E8">
              <w:t xml:space="preserve">, the UE does not transmit on the SCG in FR1 when the UE has overlapped transmission on a </w:t>
            </w:r>
            <w:proofErr w:type="spellStart"/>
            <w:r w:rsidRPr="00F325E8">
              <w:t>subframe</w:t>
            </w:r>
            <w:proofErr w:type="spellEnd"/>
            <w:r w:rsidRPr="00F325E8">
              <w:t xml:space="preserve"> on the MCG.</w:t>
            </w:r>
          </w:p>
          <w:p w14:paraId="68C9B653" w14:textId="6C60E4B4" w:rsidR="002C5716" w:rsidRPr="002C5716" w:rsidRDefault="002C5716" w:rsidP="002C5716">
            <w:pPr>
              <w:pStyle w:val="B2"/>
              <w:ind w:left="851" w:hanging="284"/>
            </w:pPr>
            <w:ins w:id="3" w:author="ZTE" w:date="2020-01-11T10:41:00Z">
              <w:r>
                <w:t xml:space="preserve">-  If the UE </w:t>
              </w:r>
              <w:r w:rsidRPr="00F325E8">
                <w:t>indicates a capability for dynamic power sharing between E-UTRA and NR for EN-DC</w:t>
              </w:r>
              <w:r>
                <w:t xml:space="preserve">, and </w:t>
              </w:r>
              <w:r w:rsidRPr="00F325E8">
                <w:t>indicate</w:t>
              </w:r>
              <w:r>
                <w:t>s</w:t>
              </w:r>
              <w:r w:rsidRPr="00F325E8">
                <w:t xml:space="preserve"> a capability </w:t>
              </w:r>
              <w:proofErr w:type="spellStart"/>
              <w:r w:rsidRPr="00F325E8">
                <w:rPr>
                  <w:i/>
                  <w:iCs/>
                </w:rPr>
                <w:t>tdm</w:t>
              </w:r>
              <w:proofErr w:type="spellEnd"/>
              <w:r w:rsidRPr="00F325E8">
                <w:rPr>
                  <w:i/>
                  <w:iCs/>
                </w:rPr>
                <w:t>-Pattern-</w:t>
              </w:r>
              <w:proofErr w:type="spellStart"/>
              <w:r w:rsidRPr="00F325E8">
                <w:rPr>
                  <w:i/>
                  <w:iCs/>
                </w:rPr>
                <w:t>dualTx</w:t>
              </w:r>
              <w:proofErr w:type="spellEnd"/>
              <w:r w:rsidRPr="00F325E8">
                <w:t xml:space="preserve"> </w:t>
              </w:r>
              <w:r>
                <w:t xml:space="preserve">and a capability </w:t>
              </w:r>
              <w:r w:rsidRPr="002B3B7A">
                <w:rPr>
                  <w:i/>
                </w:rPr>
                <w:t>semi-</w:t>
              </w:r>
              <w:proofErr w:type="spellStart"/>
              <w:r w:rsidRPr="002B3B7A">
                <w:rPr>
                  <w:i/>
                </w:rPr>
                <w:t>staticULTransInAllSubframe</w:t>
              </w:r>
              <w:proofErr w:type="spellEnd"/>
              <w:r w:rsidRPr="00F325E8">
                <w:t xml:space="preserve"> in [16, TS 38.306]</w:t>
              </w:r>
              <w:r>
                <w:rPr>
                  <w:i/>
                </w:rPr>
                <w:t>,</w:t>
              </w:r>
              <w:r>
                <w:t xml:space="preserve"> </w:t>
              </w:r>
              <w:r w:rsidRPr="00F325E8">
                <w:t xml:space="preserve">and is configured with </w:t>
              </w:r>
              <w:r w:rsidRPr="00F325E8">
                <w:rPr>
                  <w:i/>
                  <w:iCs/>
                </w:rPr>
                <w:t>tdm-PatternConfig-r16</w:t>
              </w:r>
              <w:r w:rsidRPr="00F325E8">
                <w:t>,</w:t>
              </w:r>
              <w:r>
                <w:t xml:space="preserve"> </w:t>
              </w:r>
              <w:r w:rsidRPr="00F325E8">
                <w:t>the UE does not transmit on the SCG in FR1 when the UE has overlapped transmission</w:t>
              </w:r>
              <w:r>
                <w:t xml:space="preserve"> that is not associated with a DCI</w:t>
              </w:r>
              <w:r w:rsidRPr="00F325E8">
                <w:t xml:space="preserve"> on a </w:t>
              </w:r>
              <w:proofErr w:type="spellStart"/>
              <w:r w:rsidRPr="00F325E8">
                <w:t>subframe</w:t>
              </w:r>
              <w:proofErr w:type="spellEnd"/>
              <w:r w:rsidRPr="00F325E8">
                <w:t xml:space="preserve"> on the MCG.</w:t>
              </w:r>
            </w:ins>
          </w:p>
        </w:tc>
      </w:tr>
    </w:tbl>
    <w:p w14:paraId="1A4C7F8A" w14:textId="77777777" w:rsidR="002C5716" w:rsidRDefault="002C5716">
      <w:pPr>
        <w:rPr>
          <w:lang w:val="en-GB" w:eastAsia="zh-CN"/>
        </w:rPr>
      </w:pPr>
    </w:p>
    <w:p w14:paraId="44863F47" w14:textId="31877872" w:rsidR="00253E7D" w:rsidRDefault="00253E7D">
      <w:pPr>
        <w:rPr>
          <w:lang w:val="en-GB" w:eastAsia="zh-CN"/>
        </w:rPr>
      </w:pPr>
      <w:r>
        <w:rPr>
          <w:rFonts w:hint="eastAsia"/>
          <w:lang w:val="en-GB" w:eastAsia="zh-CN"/>
        </w:rPr>
        <w:t>T</w:t>
      </w:r>
      <w:r>
        <w:rPr>
          <w:lang w:val="en-GB" w:eastAsia="zh-CN"/>
        </w:rPr>
        <w:t xml:space="preserve">he TP to introduce the UE behaviour pertaining to UE behaviour </w:t>
      </w:r>
      <w:r w:rsidRPr="00253E7D">
        <w:rPr>
          <w:i/>
          <w:lang w:val="en-GB" w:eastAsia="zh-CN"/>
        </w:rPr>
        <w:t>semi-</w:t>
      </w:r>
      <w:proofErr w:type="spellStart"/>
      <w:r w:rsidRPr="00253E7D">
        <w:rPr>
          <w:i/>
          <w:lang w:val="en-GB" w:eastAsia="zh-CN"/>
        </w:rPr>
        <w:t>staticULTransInAllSubframe</w:t>
      </w:r>
      <w:proofErr w:type="spellEnd"/>
      <w:r>
        <w:rPr>
          <w:lang w:val="en-GB" w:eastAsia="zh-CN"/>
        </w:rPr>
        <w:t xml:space="preserve"> in TS36.213 is as below. The same description exists in numerous paragraphs </w:t>
      </w:r>
      <w:r w:rsidR="003B2837">
        <w:rPr>
          <w:lang w:val="en-GB" w:eastAsia="zh-CN"/>
        </w:rPr>
        <w:t>in TS36.213, thus the TP may also need to copy to the corresponding paragraphs.</w:t>
      </w:r>
    </w:p>
    <w:p w14:paraId="26235DFE" w14:textId="2A9D9E7B" w:rsidR="00946E87" w:rsidRDefault="00946E87">
      <w:pPr>
        <w:rPr>
          <w:i/>
          <w:lang w:val="en-GB" w:eastAsia="zh-CN"/>
        </w:rPr>
      </w:pPr>
      <w:r w:rsidRPr="00946E87">
        <w:rPr>
          <w:b/>
          <w:i/>
          <w:lang w:val="en-GB" w:eastAsia="zh-CN"/>
        </w:rPr>
        <w:t xml:space="preserve">Proposal </w:t>
      </w:r>
      <w:r>
        <w:rPr>
          <w:b/>
          <w:i/>
          <w:lang w:val="en-GB" w:eastAsia="zh-CN"/>
        </w:rPr>
        <w:t>2</w:t>
      </w:r>
      <w:r w:rsidRPr="00946E87">
        <w:rPr>
          <w:i/>
          <w:lang w:val="en-GB" w:eastAsia="zh-CN"/>
        </w:rPr>
        <w:t>: Introduce the UE behaviour pertaining to UE behaviour semi-</w:t>
      </w:r>
      <w:proofErr w:type="spellStart"/>
      <w:r w:rsidRPr="00946E87">
        <w:rPr>
          <w:i/>
          <w:lang w:val="en-GB" w:eastAsia="zh-CN"/>
        </w:rPr>
        <w:t>staticULTransInAllSubframe</w:t>
      </w:r>
      <w:proofErr w:type="spellEnd"/>
      <w:r w:rsidRPr="00946E87">
        <w:rPr>
          <w:i/>
          <w:lang w:val="en-GB" w:eastAsia="zh-CN"/>
        </w:rPr>
        <w:t xml:space="preserve"> in TS3</w:t>
      </w:r>
      <w:r>
        <w:rPr>
          <w:i/>
          <w:lang w:val="en-GB" w:eastAsia="zh-CN"/>
        </w:rPr>
        <w:t>6</w:t>
      </w:r>
      <w:r w:rsidRPr="00946E87">
        <w:rPr>
          <w:i/>
          <w:lang w:val="en-GB" w:eastAsia="zh-CN"/>
        </w:rPr>
        <w:t>.213</w:t>
      </w:r>
      <w:r>
        <w:rPr>
          <w:i/>
          <w:lang w:val="en-GB" w:eastAsia="zh-CN"/>
        </w:rPr>
        <w:t xml:space="preserve"> (TP2).</w:t>
      </w:r>
    </w:p>
    <w:p w14:paraId="4E646A0F" w14:textId="645A405C" w:rsidR="00946E87" w:rsidRPr="00FE0BEA" w:rsidRDefault="00946E87" w:rsidP="00FE0BEA">
      <w:pPr>
        <w:rPr>
          <w:rFonts w:hint="eastAsia"/>
          <w:b/>
          <w:i/>
          <w:lang w:val="en-GB" w:eastAsia="zh-CN"/>
        </w:rPr>
      </w:pPr>
      <w:r w:rsidRPr="00FE0BEA">
        <w:rPr>
          <w:b/>
          <w:i/>
          <w:lang w:val="en-GB" w:eastAsia="zh-CN"/>
        </w:rPr>
        <w:t>TP2</w:t>
      </w:r>
      <w:r w:rsidR="00BB5F22" w:rsidRPr="00FE0BEA">
        <w:rPr>
          <w:b/>
          <w:i/>
          <w:lang w:val="en-GB" w:eastAsia="zh-CN"/>
        </w:rPr>
        <w:t xml:space="preserve">: </w:t>
      </w:r>
      <w:r w:rsidR="00BB5F22" w:rsidRPr="00FE0BEA">
        <w:rPr>
          <w:i/>
          <w:lang w:val="en-GB" w:eastAsia="zh-CN"/>
        </w:rPr>
        <w:t>{36</w:t>
      </w:r>
      <w:r w:rsidR="004F38C7" w:rsidRPr="00FE0BEA">
        <w:rPr>
          <w:i/>
          <w:lang w:val="en-GB" w:eastAsia="zh-CN"/>
        </w:rPr>
        <w:t xml:space="preserve">.213: </w:t>
      </w:r>
      <w:r w:rsidR="00D3790E" w:rsidRPr="00FE0BEA">
        <w:rPr>
          <w:i/>
          <w:lang w:val="en-GB" w:eastAsia="zh-CN"/>
        </w:rPr>
        <w:t>5.1</w:t>
      </w:r>
      <w:r w:rsidR="00FE0BEA">
        <w:rPr>
          <w:i/>
          <w:lang w:val="en-GB" w:eastAsia="zh-CN"/>
        </w:rPr>
        <w:t xml:space="preserve"> </w:t>
      </w:r>
      <w:r w:rsidR="00D3790E" w:rsidRPr="00FE0BEA">
        <w:rPr>
          <w:i/>
          <w:lang w:val="en-GB" w:eastAsia="zh-CN"/>
        </w:rPr>
        <w:t>Uplink power control</w:t>
      </w:r>
      <w:r w:rsidR="004F38C7" w:rsidRPr="00FE0BEA">
        <w:rPr>
          <w:i/>
          <w:lang w:val="en-GB" w:eastAsia="zh-CN"/>
        </w:rPr>
        <w:t>}</w:t>
      </w:r>
    </w:p>
    <w:tbl>
      <w:tblPr>
        <w:tblStyle w:val="TableGrid"/>
        <w:tblW w:w="0" w:type="auto"/>
        <w:tblLook w:val="04A0" w:firstRow="1" w:lastRow="0" w:firstColumn="1" w:lastColumn="0" w:noHBand="0" w:noVBand="1"/>
      </w:tblPr>
      <w:tblGrid>
        <w:gridCol w:w="9628"/>
      </w:tblGrid>
      <w:tr w:rsidR="00253E7D" w14:paraId="0D00B900" w14:textId="77777777" w:rsidTr="00253E7D">
        <w:tc>
          <w:tcPr>
            <w:tcW w:w="9628" w:type="dxa"/>
          </w:tcPr>
          <w:p w14:paraId="11A05759" w14:textId="77777777" w:rsidR="00253E7D" w:rsidRDefault="00253E7D" w:rsidP="00253E7D">
            <w:r>
              <w:rPr>
                <w:bCs/>
                <w:noProof/>
              </w:rPr>
              <w:t xml:space="preserve">For a UE configured with EN-DC, 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a</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w:t>
            </w:r>
            <w:proofErr w:type="spellStart"/>
            <w:r>
              <w:rPr>
                <w:rFonts w:ascii="Times" w:hAnsi="Times"/>
                <w:szCs w:val="24"/>
              </w:rPr>
              <w:t>subframes</w:t>
            </w:r>
            <w:proofErr w:type="spellEnd"/>
            <w:r>
              <w:rPr>
                <w:rFonts w:ascii="Times" w:hAnsi="Times"/>
                <w:szCs w:val="24"/>
              </w:rPr>
              <w:t xml:space="preserve"> other than offset-UL </w:t>
            </w:r>
            <w:proofErr w:type="spellStart"/>
            <w:r>
              <w:rPr>
                <w:rFonts w:ascii="Times" w:hAnsi="Times"/>
                <w:szCs w:val="24"/>
              </w:rPr>
              <w:t>subframes</w:t>
            </w:r>
            <w:proofErr w:type="spellEnd"/>
            <w:r>
              <w:rPr>
                <w:rFonts w:ascii="Times" w:hAnsi="Times"/>
                <w:szCs w:val="24"/>
              </w:rPr>
              <w:t xml:space="preserve">, where the offset-UL </w:t>
            </w:r>
            <w:proofErr w:type="spellStart"/>
            <w:r>
              <w:rPr>
                <w:rFonts w:ascii="Times" w:hAnsi="Times"/>
                <w:szCs w:val="24"/>
              </w:rPr>
              <w:t>subframes</w:t>
            </w:r>
            <w:proofErr w:type="spellEnd"/>
            <w:r>
              <w:rPr>
                <w:rFonts w:ascii="Times" w:hAnsi="Times"/>
                <w:szCs w:val="24"/>
              </w:rPr>
              <w:t xml:space="preserve"> are determined by applying an </w:t>
            </w:r>
            <w:r>
              <w:t xml:space="preserve">offset value given by </w:t>
            </w:r>
            <w:r w:rsidRPr="00B842BF">
              <w:rPr>
                <w:bCs/>
                <w:i/>
                <w:lang w:val="x-none"/>
              </w:rPr>
              <w:t>harq-Offset</w:t>
            </w:r>
            <w:r>
              <w:rPr>
                <w:bCs/>
                <w:i/>
              </w:rPr>
              <w:t>-r16</w:t>
            </w:r>
            <w:r>
              <w:rPr>
                <w:rFonts w:ascii="Times" w:hAnsi="Times"/>
                <w:szCs w:val="24"/>
              </w:rPr>
              <w:t xml:space="preserve"> to the </w:t>
            </w:r>
            <w:proofErr w:type="spellStart"/>
            <w:r>
              <w:rPr>
                <w:rFonts w:ascii="Times" w:hAnsi="Times"/>
                <w:szCs w:val="24"/>
              </w:rPr>
              <w:t>subframes</w:t>
            </w:r>
            <w:proofErr w:type="spellEnd"/>
            <w:r>
              <w:rPr>
                <w:rFonts w:ascii="Times" w:hAnsi="Times"/>
                <w:szCs w:val="24"/>
              </w:rPr>
              <w:t xml:space="preserve">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subframeAssignment-r16</w:t>
            </w:r>
            <w:r>
              <w:t>.</w:t>
            </w:r>
          </w:p>
          <w:p w14:paraId="425D3681" w14:textId="2FC641C2" w:rsidR="00253E7D" w:rsidRPr="00253E7D" w:rsidRDefault="00253E7D" w:rsidP="0018435B">
            <w:ins w:id="4" w:author="ZTE" w:date="2020-01-11T11:01:00Z">
              <w:r>
                <w:rPr>
                  <w:rFonts w:hint="eastAsia"/>
                  <w:lang w:val="en-GB" w:eastAsia="zh-CN"/>
                </w:rPr>
                <w:lastRenderedPageBreak/>
                <w:t>F</w:t>
              </w:r>
              <w:r>
                <w:rPr>
                  <w:lang w:val="en-GB" w:eastAsia="zh-CN"/>
                </w:rPr>
                <w:t>or a UE</w:t>
              </w:r>
              <w:r>
                <w:rPr>
                  <w:bCs/>
                  <w:noProof/>
                </w:rPr>
                <w:t xml:space="preserve"> configured with EN-DC, if the UE indicate</w:t>
              </w:r>
            </w:ins>
            <w:ins w:id="5" w:author="ZTE" w:date="2020-01-13T10:44:00Z">
              <w:r w:rsidR="0018435B">
                <w:rPr>
                  <w:bCs/>
                  <w:noProof/>
                </w:rPr>
                <w:t>s</w:t>
              </w:r>
            </w:ins>
            <w:ins w:id="6" w:author="ZTE" w:date="2020-01-11T11:01:00Z">
              <w:r>
                <w:rPr>
                  <w:bCs/>
                  <w:noProof/>
                </w:rPr>
                <w:t xml:space="preserve"> </w:t>
              </w:r>
              <w:r>
                <w:t xml:space="preserve">a capability for dynamic power sharing </w:t>
              </w:r>
            </w:ins>
            <w:ins w:id="7" w:author="ZTE" w:date="2020-01-11T11:02:00Z">
              <w:r>
                <w:t xml:space="preserve">and does not indicate a capability </w:t>
              </w:r>
              <w:r w:rsidRPr="002B3B7A">
                <w:rPr>
                  <w:i/>
                </w:rPr>
                <w:t>semi-</w:t>
              </w:r>
              <w:proofErr w:type="spellStart"/>
              <w:r w:rsidRPr="002B3B7A">
                <w:rPr>
                  <w:i/>
                </w:rPr>
                <w:t>staticULTransInAllSubframe</w:t>
              </w:r>
              <w:proofErr w:type="spellEnd"/>
              <w:r>
                <w:t xml:space="preserve"> </w:t>
              </w:r>
            </w:ins>
            <w:ins w:id="8" w:author="ZTE" w:date="2020-01-11T11:01:00Z">
              <w:r>
                <w:t>(as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a</w:t>
              </w:r>
              <w:r w:rsidRPr="00F76AF5">
                <w:t xml:space="preserve"> serving cell</w:t>
              </w:r>
            </w:ins>
            <w:ins w:id="9" w:author="ZTE" w:date="2020-01-11T11:03:00Z">
              <w:r>
                <w:t xml:space="preserve">, the UE is not expected to transmit any uplink physical channel or signal without associated DCI in the serving cell on </w:t>
              </w:r>
              <w:proofErr w:type="spellStart"/>
              <w:r>
                <w:t>subframes</w:t>
              </w:r>
              <w:proofErr w:type="spellEnd"/>
              <w:r>
                <w:t xml:space="preserve"> other than offset-UL </w:t>
              </w:r>
            </w:ins>
            <w:proofErr w:type="spellStart"/>
            <w:ins w:id="10" w:author="ZTE" w:date="2020-01-11T11:04:00Z">
              <w:r>
                <w:rPr>
                  <w:rFonts w:ascii="Times" w:hAnsi="Times"/>
                  <w:szCs w:val="24"/>
                </w:rPr>
                <w:t>subframes</w:t>
              </w:r>
              <w:proofErr w:type="spellEnd"/>
              <w:r>
                <w:rPr>
                  <w:rFonts w:ascii="Times" w:hAnsi="Times"/>
                  <w:szCs w:val="24"/>
                </w:rPr>
                <w:t xml:space="preserve">, where the offset-UL </w:t>
              </w:r>
              <w:proofErr w:type="spellStart"/>
              <w:r>
                <w:rPr>
                  <w:rFonts w:ascii="Times" w:hAnsi="Times"/>
                  <w:szCs w:val="24"/>
                </w:rPr>
                <w:t>subframes</w:t>
              </w:r>
              <w:proofErr w:type="spellEnd"/>
              <w:r>
                <w:rPr>
                  <w:rFonts w:ascii="Times" w:hAnsi="Times"/>
                  <w:szCs w:val="24"/>
                </w:rPr>
                <w:t xml:space="preserve"> are determined by applying an </w:t>
              </w:r>
              <w:r>
                <w:t xml:space="preserve">offset value given by </w:t>
              </w:r>
              <w:r w:rsidRPr="00B842BF">
                <w:rPr>
                  <w:bCs/>
                  <w:i/>
                  <w:lang w:val="x-none"/>
                </w:rPr>
                <w:t>harq-Offset</w:t>
              </w:r>
              <w:r>
                <w:rPr>
                  <w:bCs/>
                  <w:i/>
                </w:rPr>
                <w:t>-r16</w:t>
              </w:r>
              <w:r>
                <w:rPr>
                  <w:rFonts w:ascii="Times" w:hAnsi="Times"/>
                  <w:szCs w:val="24"/>
                </w:rPr>
                <w:t xml:space="preserve"> to the </w:t>
              </w:r>
              <w:proofErr w:type="spellStart"/>
              <w:r>
                <w:rPr>
                  <w:rFonts w:ascii="Times" w:hAnsi="Times"/>
                  <w:szCs w:val="24"/>
                </w:rPr>
                <w:t>subframes</w:t>
              </w:r>
              <w:proofErr w:type="spellEnd"/>
              <w:r>
                <w:rPr>
                  <w:rFonts w:ascii="Times" w:hAnsi="Times"/>
                  <w:szCs w:val="24"/>
                </w:rPr>
                <w:t xml:space="preserve">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subframeAssignment-r16</w:t>
              </w:r>
              <w:r>
                <w:t>.</w:t>
              </w:r>
            </w:ins>
          </w:p>
        </w:tc>
      </w:tr>
    </w:tbl>
    <w:p w14:paraId="5C39C099" w14:textId="77777777" w:rsidR="00253E7D" w:rsidRDefault="00253E7D">
      <w:pPr>
        <w:rPr>
          <w:lang w:val="en-GB" w:eastAsia="zh-CN"/>
        </w:rPr>
      </w:pPr>
    </w:p>
    <w:p w14:paraId="6D366E7E" w14:textId="21BB342D" w:rsidR="00253E7D" w:rsidRDefault="003B2837" w:rsidP="003B2837">
      <w:pPr>
        <w:pStyle w:val="Heading2"/>
        <w:rPr>
          <w:lang w:eastAsia="zh-CN"/>
        </w:rPr>
      </w:pPr>
      <w:r>
        <w:rPr>
          <w:lang w:eastAsia="zh-CN"/>
        </w:rPr>
        <w:t>Editorial TP</w:t>
      </w:r>
    </w:p>
    <w:p w14:paraId="03C5A129" w14:textId="2D17DCE0" w:rsidR="002C5716" w:rsidRDefault="006526BA">
      <w:pPr>
        <w:rPr>
          <w:lang w:val="en-GB" w:eastAsia="zh-CN"/>
        </w:rPr>
      </w:pPr>
      <w:r>
        <w:rPr>
          <w:lang w:val="en-GB" w:eastAsia="zh-CN"/>
        </w:rPr>
        <w:t>Following are two TPs for TS36.213 in order to make the logic crystal clear.</w:t>
      </w:r>
    </w:p>
    <w:p w14:paraId="6FA54926" w14:textId="72C202B3" w:rsidR="00946E87" w:rsidRDefault="00946E87">
      <w:pPr>
        <w:rPr>
          <w:i/>
          <w:lang w:val="en-GB" w:eastAsia="zh-CN"/>
        </w:rPr>
      </w:pPr>
      <w:r w:rsidRPr="00946E87">
        <w:rPr>
          <w:b/>
          <w:i/>
          <w:lang w:val="en-GB" w:eastAsia="zh-CN"/>
        </w:rPr>
        <w:t xml:space="preserve">Proposal </w:t>
      </w:r>
      <w:r>
        <w:rPr>
          <w:b/>
          <w:i/>
          <w:lang w:val="en-GB" w:eastAsia="zh-CN"/>
        </w:rPr>
        <w:t>3</w:t>
      </w:r>
      <w:r w:rsidRPr="00946E87">
        <w:rPr>
          <w:i/>
          <w:lang w:val="en-GB" w:eastAsia="zh-CN"/>
        </w:rPr>
        <w:t xml:space="preserve">: Introduce the </w:t>
      </w:r>
      <w:r>
        <w:rPr>
          <w:i/>
          <w:lang w:val="en-GB" w:eastAsia="zh-CN"/>
        </w:rPr>
        <w:t>TP3 and TP4</w:t>
      </w:r>
      <w:r w:rsidRPr="00946E87">
        <w:rPr>
          <w:i/>
          <w:lang w:val="en-GB" w:eastAsia="zh-CN"/>
        </w:rPr>
        <w:t xml:space="preserve"> </w:t>
      </w:r>
      <w:r>
        <w:rPr>
          <w:i/>
          <w:lang w:val="en-GB" w:eastAsia="zh-CN"/>
        </w:rPr>
        <w:t xml:space="preserve">for R16 single </w:t>
      </w:r>
      <w:proofErr w:type="spellStart"/>
      <w:proofErr w:type="gramStart"/>
      <w:r>
        <w:rPr>
          <w:i/>
          <w:lang w:val="en-GB" w:eastAsia="zh-CN"/>
        </w:rPr>
        <w:t>Tx</w:t>
      </w:r>
      <w:proofErr w:type="spellEnd"/>
      <w:proofErr w:type="gramEnd"/>
      <w:r>
        <w:rPr>
          <w:i/>
          <w:lang w:val="en-GB" w:eastAsia="zh-CN"/>
        </w:rPr>
        <w:t xml:space="preserve"> </w:t>
      </w:r>
      <w:r w:rsidRPr="00946E87">
        <w:rPr>
          <w:i/>
          <w:lang w:val="en-GB" w:eastAsia="zh-CN"/>
        </w:rPr>
        <w:t>in TS3</w:t>
      </w:r>
      <w:r>
        <w:rPr>
          <w:i/>
          <w:lang w:val="en-GB" w:eastAsia="zh-CN"/>
        </w:rPr>
        <w:t>6</w:t>
      </w:r>
      <w:r w:rsidRPr="00946E87">
        <w:rPr>
          <w:i/>
          <w:lang w:val="en-GB" w:eastAsia="zh-CN"/>
        </w:rPr>
        <w:t>.213</w:t>
      </w:r>
      <w:r>
        <w:rPr>
          <w:i/>
          <w:lang w:val="en-GB" w:eastAsia="zh-CN"/>
        </w:rPr>
        <w:t>.</w:t>
      </w:r>
    </w:p>
    <w:p w14:paraId="17EE8271" w14:textId="27A009E1" w:rsidR="00946E87" w:rsidRPr="00B7118D" w:rsidRDefault="00946E87" w:rsidP="00B7118D">
      <w:pPr>
        <w:rPr>
          <w:rFonts w:hint="eastAsia"/>
          <w:i/>
          <w:lang w:val="en-GB" w:eastAsia="zh-CN"/>
        </w:rPr>
      </w:pPr>
      <w:r w:rsidRPr="00B7118D">
        <w:rPr>
          <w:b/>
          <w:i/>
          <w:lang w:val="en-GB" w:eastAsia="zh-CN"/>
        </w:rPr>
        <w:t>TP3</w:t>
      </w:r>
      <w:r w:rsidR="00323416" w:rsidRPr="00B7118D">
        <w:rPr>
          <w:b/>
          <w:i/>
          <w:lang w:val="en-GB" w:eastAsia="zh-CN"/>
        </w:rPr>
        <w:t xml:space="preserve">: </w:t>
      </w:r>
      <w:r w:rsidR="00323416" w:rsidRPr="00B7118D">
        <w:rPr>
          <w:i/>
          <w:lang w:val="en-GB" w:eastAsia="zh-CN"/>
        </w:rPr>
        <w:t xml:space="preserve">{36.213: </w:t>
      </w:r>
      <w:r w:rsidR="00941DEE" w:rsidRPr="00B7118D">
        <w:rPr>
          <w:i/>
          <w:lang w:val="en-GB" w:eastAsia="zh-CN"/>
        </w:rPr>
        <w:t>7.3</w:t>
      </w:r>
      <w:r w:rsidR="00B7118D">
        <w:rPr>
          <w:i/>
          <w:lang w:val="en-GB" w:eastAsia="zh-CN"/>
        </w:rPr>
        <w:t xml:space="preserve"> </w:t>
      </w:r>
      <w:r w:rsidR="00941DEE" w:rsidRPr="00B7118D">
        <w:rPr>
          <w:i/>
          <w:lang w:val="en-GB" w:eastAsia="zh-CN"/>
        </w:rPr>
        <w:t>UE procedure for reporting HARQ-ACK</w:t>
      </w:r>
      <w:r w:rsidR="00323416" w:rsidRPr="00B7118D">
        <w:rPr>
          <w:i/>
          <w:lang w:val="en-GB" w:eastAsia="zh-CN"/>
        </w:rPr>
        <w:t>}</w:t>
      </w:r>
    </w:p>
    <w:tbl>
      <w:tblPr>
        <w:tblStyle w:val="TableGrid"/>
        <w:tblW w:w="9628" w:type="dxa"/>
        <w:tblLayout w:type="fixed"/>
        <w:tblLook w:val="04A0" w:firstRow="1" w:lastRow="0" w:firstColumn="1" w:lastColumn="0" w:noHBand="0" w:noVBand="1"/>
      </w:tblPr>
      <w:tblGrid>
        <w:gridCol w:w="9628"/>
      </w:tblGrid>
      <w:tr w:rsidR="002F3AEE" w14:paraId="3A01D7BF" w14:textId="77777777">
        <w:tc>
          <w:tcPr>
            <w:tcW w:w="9628" w:type="dxa"/>
          </w:tcPr>
          <w:p w14:paraId="5FD7911E" w14:textId="2FF7F77F" w:rsidR="00A07176" w:rsidRPr="00A07176" w:rsidRDefault="00A07176">
            <w:pPr>
              <w:pStyle w:val="12"/>
              <w:spacing w:line="240" w:lineRule="auto"/>
              <w:rPr>
                <w:b/>
                <w:sz w:val="22"/>
                <w:szCs w:val="20"/>
              </w:rPr>
            </w:pPr>
            <w:r w:rsidRPr="00A07176">
              <w:rPr>
                <w:b/>
                <w:sz w:val="22"/>
                <w:szCs w:val="20"/>
              </w:rPr>
              <w:t>7.3 UE procedure for reporting HARQ-ACK</w:t>
            </w:r>
          </w:p>
          <w:p w14:paraId="2C11316D" w14:textId="1CA26317" w:rsidR="004A0583" w:rsidRPr="004A0583" w:rsidRDefault="004A0583">
            <w:pPr>
              <w:pStyle w:val="12"/>
              <w:spacing w:line="240" w:lineRule="auto"/>
              <w:rPr>
                <w:color w:val="FF0000"/>
                <w:sz w:val="20"/>
                <w:szCs w:val="20"/>
              </w:rPr>
            </w:pPr>
            <w:r w:rsidRPr="004A0583">
              <w:rPr>
                <w:color w:val="FF0000"/>
                <w:sz w:val="20"/>
                <w:szCs w:val="20"/>
              </w:rPr>
              <w:t>&lt;---------------------------Other parts are omitted-------------------------------&gt;</w:t>
            </w:r>
          </w:p>
          <w:p w14:paraId="095DDB9A" w14:textId="77777777" w:rsidR="002F3AEE" w:rsidRDefault="00F16A21">
            <w:pPr>
              <w:pStyle w:val="12"/>
              <w:spacing w:line="240" w:lineRule="auto"/>
              <w:rPr>
                <w:sz w:val="20"/>
                <w:szCs w:val="20"/>
              </w:rPr>
            </w:pPr>
            <w:r>
              <w:rPr>
                <w:sz w:val="20"/>
                <w:szCs w:val="20"/>
              </w:rPr>
              <w:t xml:space="preserve">For a UE configured with EN-DC/NE-DC, </w:t>
            </w:r>
          </w:p>
          <w:p w14:paraId="70BE4F00" w14:textId="77777777" w:rsidR="002F3AEE" w:rsidRDefault="00F16A21">
            <w:pPr>
              <w:pStyle w:val="B1"/>
              <w:spacing w:line="240" w:lineRule="auto"/>
            </w:pPr>
            <w:r>
              <w:t>-</w:t>
            </w:r>
            <w:r>
              <w:tab/>
              <w:t xml:space="preserve">if serving cell frame structure type 1, and if the UE is configured with </w:t>
            </w:r>
            <w:r>
              <w:rPr>
                <w:i/>
                <w:iCs/>
              </w:rPr>
              <w:t xml:space="preserve">subframeAssignment-r15 </w:t>
            </w:r>
            <w:r>
              <w:t>for the serving cell, or</w:t>
            </w:r>
          </w:p>
          <w:p w14:paraId="4FE9ABB5" w14:textId="77777777" w:rsidR="002F3AEE" w:rsidRDefault="00F16A21">
            <w:pPr>
              <w:pStyle w:val="B1"/>
              <w:spacing w:line="240" w:lineRule="auto"/>
            </w:pPr>
            <w:r>
              <w:t>-</w:t>
            </w:r>
            <w:r>
              <w:tab/>
              <w:t xml:space="preserve">if the UE configured with EN-DC, and if serving cell frame structure type 1, and if the UE is configured with </w:t>
            </w:r>
            <w:r>
              <w:rPr>
                <w:i/>
                <w:iCs/>
              </w:rPr>
              <w:t xml:space="preserve">subframeAssignment-r16 </w:t>
            </w:r>
            <w:r>
              <w:t xml:space="preserve">for the serving cell, or </w:t>
            </w:r>
          </w:p>
          <w:p w14:paraId="526D3092" w14:textId="77777777" w:rsidR="002F3AEE" w:rsidRDefault="00F16A21">
            <w:pPr>
              <w:pStyle w:val="B1"/>
              <w:spacing w:line="240" w:lineRule="auto"/>
            </w:pPr>
            <w:r>
              <w:t>-</w:t>
            </w:r>
            <w:r>
              <w:tab/>
              <w:t xml:space="preserve">if the UE configured with EN-DC, and if primary cell frame structure type 2, and if the UE is configured with </w:t>
            </w:r>
            <w:r>
              <w:rPr>
                <w:i/>
                <w:iCs/>
              </w:rPr>
              <w:t xml:space="preserve">subframeAssignment-r16 </w:t>
            </w:r>
            <w:r>
              <w:t>for the primary cell, and if the UE configured with more than one serving cells, and if secondary serving cell frame structure type 2 with different UL/DL configuration than the primary cell,</w:t>
            </w:r>
          </w:p>
          <w:p w14:paraId="41ED2782" w14:textId="77777777" w:rsidR="002F3AEE" w:rsidRDefault="00F16A21">
            <w:pPr>
              <w:pStyle w:val="B2"/>
              <w:spacing w:line="240" w:lineRule="auto"/>
            </w:pPr>
            <w:r>
              <w:t>-</w:t>
            </w:r>
            <w:r>
              <w:tab/>
              <w:t xml:space="preserve">UE procedure for HARQ-ACK reporting for the serving cell is given in </w:t>
            </w:r>
            <w:proofErr w:type="spellStart"/>
            <w:r>
              <w:t>Subclause</w:t>
            </w:r>
            <w:proofErr w:type="spellEnd"/>
            <w:r>
              <w:t xml:space="preserve"> 7.3.4 assuming primary cell frame structure type 2 with "UL/DL configuration" given by </w:t>
            </w:r>
            <w:r>
              <w:rPr>
                <w:i/>
                <w:iCs/>
              </w:rPr>
              <w:t>subframeAssignment-r15</w:t>
            </w:r>
            <w:r>
              <w:t>/</w:t>
            </w:r>
            <w:r>
              <w:rPr>
                <w:i/>
                <w:iCs/>
              </w:rPr>
              <w:t>subframeAssignment-r16</w:t>
            </w:r>
            <w:r>
              <w:t xml:space="preserve"> and serving cell frame structure type 1. The UE shall apply an offset value given by </w:t>
            </w:r>
            <w:r>
              <w:rPr>
                <w:i/>
                <w:iCs/>
              </w:rPr>
              <w:t>harq-Offset-r15</w:t>
            </w:r>
            <w:r>
              <w:t>/</w:t>
            </w:r>
            <w:r>
              <w:rPr>
                <w:i/>
                <w:iCs/>
              </w:rPr>
              <w:t>harq-Offset-r16</w:t>
            </w:r>
            <w:r>
              <w:t xml:space="preserve"> to the </w:t>
            </w:r>
            <w:proofErr w:type="spellStart"/>
            <w:r>
              <w:t>subframe</w:t>
            </w:r>
            <w:proofErr w:type="spellEnd"/>
            <w:r>
              <w:t xml:space="preserve"> index </w:t>
            </w:r>
            <w:r>
              <w:rPr>
                <w:rFonts w:eastAsia="Times New Roman"/>
              </w:rPr>
              <w:t xml:space="preserve">in the </w:t>
            </w:r>
            <w:r>
              <w:t xml:space="preserve">UL/DL configuration for determining the HARQ-ACK reporting for the serving cell. </w:t>
            </w:r>
          </w:p>
          <w:p w14:paraId="4211713B" w14:textId="77777777" w:rsidR="002F3AEE" w:rsidRDefault="00F16A21">
            <w:pPr>
              <w:pStyle w:val="B1"/>
              <w:spacing w:line="240" w:lineRule="auto"/>
            </w:pPr>
            <w:r>
              <w:t>-</w:t>
            </w:r>
            <w:r>
              <w:tab/>
              <w:t xml:space="preserve">if the UE configured with EN-DC, and if primary cell frame structure type 2, and if the UE is configured with </w:t>
            </w:r>
            <w:r>
              <w:rPr>
                <w:i/>
                <w:iCs/>
              </w:rPr>
              <w:t xml:space="preserve">subframeAssignment-r16 </w:t>
            </w:r>
            <w:r>
              <w:t>for the primary cell,</w:t>
            </w:r>
          </w:p>
          <w:p w14:paraId="3231B775" w14:textId="77777777" w:rsidR="002F3AEE" w:rsidRDefault="00F16A21">
            <w:pPr>
              <w:pStyle w:val="B2"/>
              <w:spacing w:line="240" w:lineRule="auto"/>
            </w:pPr>
            <w:r>
              <w:t>-</w:t>
            </w:r>
            <w:r>
              <w:tab/>
              <w:t xml:space="preserve">UE procedure for HARQ-ACK reporting for the primary cell is given in </w:t>
            </w:r>
            <w:proofErr w:type="spellStart"/>
            <w:r>
              <w:t>Subclause</w:t>
            </w:r>
            <w:proofErr w:type="spellEnd"/>
            <w:r>
              <w:t xml:space="preserve"> 7.3.2.1 assuming the UE is configured with one serving cell with "UL/DL configuration" given by </w:t>
            </w:r>
            <w:r>
              <w:rPr>
                <w:i/>
                <w:iCs/>
              </w:rPr>
              <w:t>subframeAssignment-r16</w:t>
            </w:r>
            <w:r>
              <w:t xml:space="preserve"> and serving cell frame structure type 2. The UE shall apply an offset value given by </w:t>
            </w:r>
            <w:r>
              <w:rPr>
                <w:i/>
                <w:iCs/>
              </w:rPr>
              <w:t>harq-Offset-r16</w:t>
            </w:r>
            <w:r>
              <w:t xml:space="preserve"> to the </w:t>
            </w:r>
            <w:proofErr w:type="spellStart"/>
            <w:r>
              <w:t>subframe</w:t>
            </w:r>
            <w:proofErr w:type="spellEnd"/>
            <w:r>
              <w:t xml:space="preserve"> index </w:t>
            </w:r>
            <w:r>
              <w:rPr>
                <w:rFonts w:eastAsia="Times New Roman"/>
              </w:rPr>
              <w:t xml:space="preserve">in the </w:t>
            </w:r>
            <w:r>
              <w:t xml:space="preserve">UL/DL configuration for determining the HARQ-ACK reporting for the serving cell. </w:t>
            </w:r>
          </w:p>
          <w:p w14:paraId="7FB455A0" w14:textId="77777777" w:rsidR="0018435B" w:rsidRDefault="00F16A21">
            <w:pPr>
              <w:pStyle w:val="B1"/>
              <w:spacing w:line="240" w:lineRule="auto"/>
              <w:rPr>
                <w:ins w:id="11" w:author="ZTE" w:date="2020-01-13T10:47:00Z"/>
              </w:rPr>
            </w:pPr>
            <w:r>
              <w:t>-</w:t>
            </w:r>
            <w:r>
              <w:tab/>
              <w:t xml:space="preserve">if serving cell frame structure type 1, and if the UE is configured with </w:t>
            </w:r>
            <w:r>
              <w:rPr>
                <w:i/>
                <w:iCs/>
              </w:rPr>
              <w:t xml:space="preserve">subframeAssignment-r15 </w:t>
            </w:r>
            <w:r>
              <w:t xml:space="preserve">for the serving cell, or </w:t>
            </w:r>
          </w:p>
          <w:p w14:paraId="11F2DBDE" w14:textId="77777777" w:rsidR="0018435B" w:rsidRDefault="0018435B">
            <w:pPr>
              <w:pStyle w:val="B1"/>
              <w:spacing w:line="240" w:lineRule="auto"/>
              <w:rPr>
                <w:ins w:id="12" w:author="ZTE" w:date="2020-01-13T10:47:00Z"/>
              </w:rPr>
            </w:pPr>
            <w:ins w:id="13" w:author="ZTE" w:date="2020-01-13T10:47:00Z">
              <w:r>
                <w:t>-</w:t>
              </w:r>
              <w:r>
                <w:tab/>
              </w:r>
            </w:ins>
            <w:r w:rsidR="00F16A21">
              <w:t xml:space="preserve">if the UE configured with EN-DC, and if the UE does not indicate a capability for dynamic power sharing (as specified in [17]), and if the UE is configured with </w:t>
            </w:r>
            <w:r w:rsidR="00F16A21">
              <w:rPr>
                <w:i/>
                <w:iCs/>
              </w:rPr>
              <w:t xml:space="preserve">subframeAssignment-r16 </w:t>
            </w:r>
            <w:r w:rsidR="00F16A21">
              <w:t>for the serving cell,</w:t>
            </w:r>
          </w:p>
          <w:p w14:paraId="3857C0DF" w14:textId="4657D314" w:rsidR="002F3AEE" w:rsidRDefault="0018435B">
            <w:pPr>
              <w:pStyle w:val="B2"/>
              <w:pPrChange w:id="14" w:author="ZTE" w:date="2020-01-13T10:48:00Z">
                <w:pPr>
                  <w:pStyle w:val="B1"/>
                  <w:spacing w:line="240" w:lineRule="auto"/>
                </w:pPr>
              </w:pPrChange>
            </w:pPr>
            <w:ins w:id="15" w:author="ZTE" w:date="2020-01-13T10:47:00Z">
              <w:r>
                <w:t>-</w:t>
              </w:r>
              <w:r>
                <w:tab/>
              </w:r>
            </w:ins>
            <w:r w:rsidR="00F16A21">
              <w:t xml:space="preserve">the UE is not </w:t>
            </w:r>
            <w:r w:rsidR="00F16A21" w:rsidRPr="0018435B">
              <w:rPr>
                <w:rPrChange w:id="16" w:author="ZTE" w:date="2020-01-13T10:48:00Z">
                  <w:rPr>
                    <w:rFonts w:eastAsia="Times New Roman"/>
                  </w:rPr>
                </w:rPrChange>
              </w:rPr>
              <w:t xml:space="preserve">expected to transmit any uplink physical channel or signal in the serving cell on </w:t>
            </w:r>
            <w:proofErr w:type="spellStart"/>
            <w:r w:rsidR="00F16A21" w:rsidRPr="0018435B">
              <w:rPr>
                <w:rPrChange w:id="17" w:author="ZTE" w:date="2020-01-13T10:48:00Z">
                  <w:rPr>
                    <w:rFonts w:eastAsia="Times New Roman"/>
                  </w:rPr>
                </w:rPrChange>
              </w:rPr>
              <w:t>subframes</w:t>
            </w:r>
            <w:proofErr w:type="spellEnd"/>
            <w:r w:rsidR="00F16A21" w:rsidRPr="0018435B">
              <w:rPr>
                <w:rPrChange w:id="18" w:author="ZTE" w:date="2020-01-13T10:48:00Z">
                  <w:rPr>
                    <w:rFonts w:eastAsia="Times New Roman"/>
                  </w:rPr>
                </w:rPrChange>
              </w:rPr>
              <w:t xml:space="preserve"> other than the offset-UL </w:t>
            </w:r>
            <w:proofErr w:type="spellStart"/>
            <w:r w:rsidR="00F16A21" w:rsidRPr="0018435B">
              <w:rPr>
                <w:rPrChange w:id="19" w:author="ZTE" w:date="2020-01-13T10:48:00Z">
                  <w:rPr>
                    <w:rFonts w:eastAsia="Times New Roman"/>
                  </w:rPr>
                </w:rPrChange>
              </w:rPr>
              <w:t>subframes</w:t>
            </w:r>
            <w:proofErr w:type="spellEnd"/>
            <w:r w:rsidR="00F16A21" w:rsidRPr="0018435B">
              <w:rPr>
                <w:rPrChange w:id="20" w:author="ZTE" w:date="2020-01-13T10:48:00Z">
                  <w:rPr>
                    <w:rFonts w:eastAsia="Times New Roman"/>
                  </w:rPr>
                </w:rPrChange>
              </w:rPr>
              <w:t xml:space="preserve">, where the offset-UL </w:t>
            </w:r>
            <w:proofErr w:type="spellStart"/>
            <w:r w:rsidR="00F16A21" w:rsidRPr="0018435B">
              <w:rPr>
                <w:rPrChange w:id="21" w:author="ZTE" w:date="2020-01-13T10:48:00Z">
                  <w:rPr>
                    <w:rFonts w:eastAsia="Times New Roman"/>
                  </w:rPr>
                </w:rPrChange>
              </w:rPr>
              <w:t>subframes</w:t>
            </w:r>
            <w:proofErr w:type="spellEnd"/>
            <w:r w:rsidR="00F16A21" w:rsidRPr="0018435B">
              <w:rPr>
                <w:rPrChange w:id="22" w:author="ZTE" w:date="2020-01-13T10:48:00Z">
                  <w:rPr>
                    <w:rFonts w:eastAsia="Times New Roman"/>
                  </w:rPr>
                </w:rPrChange>
              </w:rPr>
              <w:t xml:space="preserve"> are determined by applying the </w:t>
            </w:r>
            <w:r w:rsidR="00F16A21">
              <w:t xml:space="preserve">offset value </w:t>
            </w:r>
            <w:r w:rsidR="00F16A21" w:rsidRPr="0018435B">
              <w:rPr>
                <w:rPrChange w:id="23" w:author="ZTE" w:date="2020-01-13T10:48:00Z">
                  <w:rPr>
                    <w:rFonts w:eastAsia="Times New Roman"/>
                  </w:rPr>
                </w:rPrChange>
              </w:rPr>
              <w:t xml:space="preserve">to the </w:t>
            </w:r>
            <w:proofErr w:type="spellStart"/>
            <w:r w:rsidR="00F16A21" w:rsidRPr="0018435B">
              <w:rPr>
                <w:rPrChange w:id="24" w:author="ZTE" w:date="2020-01-13T10:48:00Z">
                  <w:rPr>
                    <w:rFonts w:eastAsia="Times New Roman"/>
                  </w:rPr>
                </w:rPrChange>
              </w:rPr>
              <w:t>subframes</w:t>
            </w:r>
            <w:proofErr w:type="spellEnd"/>
            <w:r w:rsidR="00F16A21" w:rsidRPr="0018435B">
              <w:rPr>
                <w:rPrChange w:id="25" w:author="ZTE" w:date="2020-01-13T10:48:00Z">
                  <w:rPr>
                    <w:rFonts w:eastAsia="Times New Roman"/>
                  </w:rPr>
                </w:rPrChange>
              </w:rPr>
              <w:t xml:space="preserve"> denoted as uplink in the </w:t>
            </w:r>
            <w:r w:rsidR="00F16A21">
              <w:t xml:space="preserve">UL/DL configuration. </w:t>
            </w:r>
          </w:p>
          <w:p w14:paraId="198EFBC9" w14:textId="740EF300" w:rsidR="002F3AEE" w:rsidRDefault="00F16A21">
            <w:pPr>
              <w:pStyle w:val="B1"/>
              <w:spacing w:line="240" w:lineRule="auto"/>
            </w:pPr>
            <w:r>
              <w:t>-</w:t>
            </w:r>
            <w:r>
              <w:tab/>
              <w:t xml:space="preserve">if serving cell frame structure type 1, and if the UE is configured with </w:t>
            </w:r>
            <w:r>
              <w:rPr>
                <w:i/>
                <w:iCs/>
              </w:rPr>
              <w:t xml:space="preserve">subframeAssignment-r15 </w:t>
            </w:r>
            <w:r>
              <w:t xml:space="preserve">for the serving cell, or if the UE configured with EN-DC, and if serving cell frame structure type 1, and if the UE is configured with </w:t>
            </w:r>
            <w:r>
              <w:rPr>
                <w:i/>
                <w:iCs/>
              </w:rPr>
              <w:t xml:space="preserve">subframeAssignment-r16 </w:t>
            </w:r>
            <w:r>
              <w:t>for the serving cell,</w:t>
            </w:r>
            <w:del w:id="26" w:author="ZTE" w:date="2020-01-13T10:48:00Z">
              <w:r w:rsidDel="0018435B">
                <w:delText xml:space="preserve"> or</w:delText>
              </w:r>
            </w:del>
            <w:r>
              <w:t xml:space="preserve"> </w:t>
            </w:r>
          </w:p>
          <w:p w14:paraId="1D5E2085" w14:textId="77777777" w:rsidR="002F3AEE" w:rsidRDefault="00F16A21">
            <w:pPr>
              <w:pStyle w:val="B2"/>
              <w:spacing w:line="240" w:lineRule="auto"/>
            </w:pPr>
            <w:r>
              <w:lastRenderedPageBreak/>
              <w:t>-</w:t>
            </w:r>
            <w:r>
              <w:tab/>
              <w:t xml:space="preserve">For a PDSCH data transmissions </w:t>
            </w:r>
            <w:proofErr w:type="spellStart"/>
            <w:r>
              <w:t>signalled</w:t>
            </w:r>
            <w:proofErr w:type="spellEnd"/>
            <w:r>
              <w:t xml:space="preserve"> via PDCCH/EPDCCH in common search space for which HARQ-ACK response shall be provided, the UE shall assume the value of the DAI field in the corresponding DCI format is equal to '1'.</w:t>
            </w:r>
          </w:p>
          <w:p w14:paraId="3F124145" w14:textId="77777777" w:rsidR="002F3AEE" w:rsidRDefault="00F16A21">
            <w:pPr>
              <w:pStyle w:val="12"/>
              <w:spacing w:line="240" w:lineRule="auto"/>
              <w:rPr>
                <w:sz w:val="20"/>
                <w:szCs w:val="20"/>
              </w:rPr>
            </w:pPr>
            <w:r>
              <w:rPr>
                <w:sz w:val="20"/>
                <w:szCs w:val="20"/>
              </w:rPr>
              <w:t>For a UE configured with EN-DC/NE-DC and more than one serving cells,</w:t>
            </w:r>
          </w:p>
          <w:p w14:paraId="3A5EBB53" w14:textId="77777777" w:rsidR="002F3AEE" w:rsidRDefault="00F16A21">
            <w:pPr>
              <w:pStyle w:val="B1"/>
              <w:spacing w:line="240" w:lineRule="auto"/>
            </w:pPr>
            <w:r>
              <w:t>-</w:t>
            </w:r>
            <w:r>
              <w:tab/>
              <w:t xml:space="preserve">if primary cell frame structure type 1 and if the UE is configured with </w:t>
            </w:r>
            <w:r>
              <w:rPr>
                <w:i/>
                <w:iCs/>
              </w:rPr>
              <w:t xml:space="preserve">subframeAssignment-r15 </w:t>
            </w:r>
            <w:r>
              <w:t xml:space="preserve">for the primary cell, or </w:t>
            </w:r>
          </w:p>
          <w:p w14:paraId="5F452F06" w14:textId="77777777" w:rsidR="002F3AEE" w:rsidRDefault="00F16A21">
            <w:pPr>
              <w:pStyle w:val="B1"/>
              <w:spacing w:line="240" w:lineRule="auto"/>
            </w:pPr>
            <w:r>
              <w:t>-</w:t>
            </w:r>
            <w:r>
              <w:tab/>
              <w:t xml:space="preserve">if the UE configured with EN-DC, and if primary cell frame structure type 1 and if the UE is configured with </w:t>
            </w:r>
            <w:r>
              <w:rPr>
                <w:i/>
                <w:iCs/>
              </w:rPr>
              <w:t xml:space="preserve">subframeAssignment-r16 </w:t>
            </w:r>
            <w:r>
              <w:t xml:space="preserve">for the primary cell, or </w:t>
            </w:r>
          </w:p>
          <w:p w14:paraId="7C29EB24" w14:textId="77777777" w:rsidR="002F3AEE" w:rsidRDefault="00F16A21">
            <w:pPr>
              <w:pStyle w:val="B1"/>
              <w:spacing w:line="240" w:lineRule="auto"/>
            </w:pPr>
            <w:r>
              <w:t>-</w:t>
            </w:r>
            <w:r>
              <w:tab/>
              <w:t xml:space="preserve">if the UE configured with EN-DC, and if primary cell frame structure type 2 and if the UE is configured with </w:t>
            </w:r>
            <w:r>
              <w:rPr>
                <w:i/>
                <w:iCs/>
              </w:rPr>
              <w:t xml:space="preserve">subframeAssignment-r16 </w:t>
            </w:r>
            <w:r>
              <w:t>for the primary cell and if secondary serving cell is frame structure type 1, or</w:t>
            </w:r>
          </w:p>
          <w:p w14:paraId="6F2ECED8" w14:textId="77777777" w:rsidR="002F3AEE" w:rsidRDefault="00F16A21">
            <w:pPr>
              <w:pStyle w:val="B1"/>
              <w:spacing w:line="240" w:lineRule="auto"/>
            </w:pPr>
            <w:r>
              <w:t>-</w:t>
            </w:r>
            <w:r>
              <w:tab/>
              <w:t xml:space="preserve">if the UE configured with EN-DC, and if primary cell frame structure type 2 and if the UE is configured with </w:t>
            </w:r>
            <w:r>
              <w:rPr>
                <w:i/>
                <w:iCs/>
              </w:rPr>
              <w:t xml:space="preserve">subframeAssignment-r16 </w:t>
            </w:r>
            <w:r>
              <w:t xml:space="preserve">for the primary cell and if secondary serving cell has the same UL/DL configuration as the primary cell, </w:t>
            </w:r>
          </w:p>
          <w:p w14:paraId="109AAF01" w14:textId="77777777" w:rsidR="002F3AEE" w:rsidRDefault="00F16A21" w:rsidP="0018435B">
            <w:pPr>
              <w:pStyle w:val="B2"/>
              <w:spacing w:line="240" w:lineRule="auto"/>
            </w:pPr>
            <w:r>
              <w:t>-</w:t>
            </w:r>
            <w:r>
              <w:tab/>
              <w:t>UE procedure for HARQ-ACK reporting of each secondary cell follows the procedure of the primary cell.</w:t>
            </w:r>
          </w:p>
          <w:p w14:paraId="244CCA6F" w14:textId="77777777" w:rsidR="004A0583" w:rsidRPr="004A0583" w:rsidRDefault="004A0583" w:rsidP="004A0583">
            <w:pPr>
              <w:pStyle w:val="12"/>
              <w:spacing w:line="240" w:lineRule="auto"/>
              <w:rPr>
                <w:color w:val="FF0000"/>
                <w:sz w:val="20"/>
                <w:szCs w:val="20"/>
              </w:rPr>
            </w:pPr>
            <w:r w:rsidRPr="004A0583">
              <w:rPr>
                <w:color w:val="FF0000"/>
                <w:sz w:val="20"/>
                <w:szCs w:val="20"/>
              </w:rPr>
              <w:t>&lt;---------------------------Other parts are omitted-------------------------------&gt;</w:t>
            </w:r>
          </w:p>
          <w:p w14:paraId="34A1B0A1" w14:textId="0D5E8F83" w:rsidR="004A0583" w:rsidRDefault="004A0583" w:rsidP="004A0583">
            <w:pPr>
              <w:pStyle w:val="B2"/>
              <w:spacing w:line="240" w:lineRule="auto"/>
              <w:ind w:left="0"/>
            </w:pPr>
          </w:p>
        </w:tc>
      </w:tr>
    </w:tbl>
    <w:p w14:paraId="73BE8A42" w14:textId="77777777" w:rsidR="002F3AEE" w:rsidRDefault="002F3AEE">
      <w:pPr>
        <w:rPr>
          <w:lang w:val="en-GB" w:eastAsia="zh-CN"/>
        </w:rPr>
      </w:pPr>
    </w:p>
    <w:p w14:paraId="7B213D77" w14:textId="559DD730" w:rsidR="00946E87" w:rsidRPr="00B7118D" w:rsidRDefault="00946E87" w:rsidP="00B7118D">
      <w:pPr>
        <w:rPr>
          <w:i/>
          <w:lang w:val="en-GB" w:eastAsia="zh-CN"/>
        </w:rPr>
      </w:pPr>
      <w:r w:rsidRPr="00B7118D">
        <w:rPr>
          <w:b/>
          <w:i/>
          <w:lang w:val="en-GB" w:eastAsia="zh-CN"/>
        </w:rPr>
        <w:t>TP4</w:t>
      </w:r>
      <w:r w:rsidR="0009439F" w:rsidRPr="00B7118D">
        <w:rPr>
          <w:b/>
          <w:i/>
          <w:lang w:val="en-GB" w:eastAsia="zh-CN"/>
        </w:rPr>
        <w:t xml:space="preserve">: </w:t>
      </w:r>
      <w:r w:rsidR="0009439F" w:rsidRPr="00B7118D">
        <w:rPr>
          <w:i/>
          <w:lang w:val="en-GB" w:eastAsia="zh-CN"/>
        </w:rPr>
        <w:t xml:space="preserve">{36.213: </w:t>
      </w:r>
      <w:r w:rsidR="0009439F" w:rsidRPr="00B7118D">
        <w:rPr>
          <w:i/>
          <w:lang w:val="en-GB" w:eastAsia="zh-CN"/>
        </w:rPr>
        <w:t>10</w:t>
      </w:r>
      <w:r w:rsidR="00B7118D">
        <w:rPr>
          <w:i/>
          <w:lang w:val="en-GB" w:eastAsia="zh-CN"/>
        </w:rPr>
        <w:t xml:space="preserve"> </w:t>
      </w:r>
      <w:r w:rsidR="0009439F" w:rsidRPr="00B7118D">
        <w:rPr>
          <w:i/>
          <w:lang w:val="en-GB" w:eastAsia="zh-CN"/>
        </w:rPr>
        <w:t>Physical uplink control channel procedures</w:t>
      </w:r>
      <w:r w:rsidR="0009439F" w:rsidRPr="00B7118D">
        <w:rPr>
          <w:i/>
          <w:lang w:val="en-GB" w:eastAsia="zh-CN"/>
        </w:rPr>
        <w:t>}</w:t>
      </w:r>
    </w:p>
    <w:tbl>
      <w:tblPr>
        <w:tblStyle w:val="TableGrid"/>
        <w:tblW w:w="0" w:type="auto"/>
        <w:tblLook w:val="04A0" w:firstRow="1" w:lastRow="0" w:firstColumn="1" w:lastColumn="0" w:noHBand="0" w:noVBand="1"/>
      </w:tblPr>
      <w:tblGrid>
        <w:gridCol w:w="9628"/>
      </w:tblGrid>
      <w:tr w:rsidR="004A0583" w14:paraId="21DF608B" w14:textId="77777777" w:rsidTr="004A0583">
        <w:tc>
          <w:tcPr>
            <w:tcW w:w="9628" w:type="dxa"/>
          </w:tcPr>
          <w:p w14:paraId="10D4A774" w14:textId="4928BFB8" w:rsidR="006526BA" w:rsidRPr="006526BA" w:rsidRDefault="006526BA" w:rsidP="006526BA">
            <w:pPr>
              <w:rPr>
                <w:b/>
                <w:bCs/>
                <w:noProof/>
              </w:rPr>
            </w:pPr>
            <w:r w:rsidRPr="006526BA">
              <w:rPr>
                <w:b/>
              </w:rPr>
              <w:t>10</w:t>
            </w:r>
            <w:r w:rsidRPr="006526BA">
              <w:rPr>
                <w:b/>
              </w:rPr>
              <w:tab/>
              <w:t>Physical uplink control channel procedures</w:t>
            </w:r>
          </w:p>
          <w:p w14:paraId="1D1AAC41" w14:textId="2A232C67" w:rsidR="006526BA" w:rsidRPr="006526BA" w:rsidRDefault="006526BA" w:rsidP="006526BA">
            <w:pPr>
              <w:pStyle w:val="12"/>
              <w:spacing w:line="240" w:lineRule="auto"/>
              <w:rPr>
                <w:color w:val="FF0000"/>
                <w:sz w:val="20"/>
                <w:szCs w:val="20"/>
              </w:rPr>
            </w:pPr>
            <w:r w:rsidRPr="004A0583">
              <w:rPr>
                <w:color w:val="FF0000"/>
                <w:sz w:val="20"/>
                <w:szCs w:val="20"/>
              </w:rPr>
              <w:t>&lt;---------------------------Other parts are omitted-------------------------------&gt;</w:t>
            </w:r>
          </w:p>
          <w:p w14:paraId="7A59890D" w14:textId="19FC5577" w:rsidR="006526BA" w:rsidRDefault="006526BA" w:rsidP="006526BA">
            <w:pPr>
              <w:rPr>
                <w:bCs/>
                <w:noProof/>
              </w:rPr>
            </w:pPr>
            <w:r>
              <w:rPr>
                <w:bCs/>
                <w:noProof/>
              </w:rPr>
              <w:t>For a UE configured with EN-DC/</w:t>
            </w:r>
            <w:r>
              <w:rPr>
                <w:bCs/>
                <w:noProof/>
                <w:lang w:eastAsia="zh-CN"/>
              </w:rPr>
              <w:t>NE-DC,</w:t>
            </w:r>
            <w:r>
              <w:rPr>
                <w:bCs/>
                <w:noProof/>
              </w:rPr>
              <w:t xml:space="preserve"> </w:t>
            </w:r>
          </w:p>
          <w:p w14:paraId="57EBADBC" w14:textId="6C57B4C9" w:rsidR="006526BA" w:rsidRDefault="006526BA" w:rsidP="006526BA">
            <w:pPr>
              <w:pStyle w:val="B1"/>
            </w:pPr>
            <w:r>
              <w:rPr>
                <w:bCs/>
                <w:noProof/>
              </w:rPr>
              <w:t>-</w:t>
            </w:r>
            <w:r>
              <w:rPr>
                <w:bCs/>
                <w:noProof/>
              </w:rPr>
              <w:tab/>
              <w:t>if</w:t>
            </w:r>
            <w:r>
              <w:rPr>
                <w:bCs/>
                <w:noProof/>
              </w:rPr>
              <w:tab/>
              <w:t xml:space="preserve">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ins w:id="27" w:author="ZTE" w:date="2020-01-13T10:53:00Z">
              <w:r>
                <w:t>or</w:t>
              </w:r>
            </w:ins>
          </w:p>
          <w:p w14:paraId="0774E270" w14:textId="77777777" w:rsidR="006526BA" w:rsidRDefault="006526BA" w:rsidP="006526BA">
            <w:pPr>
              <w:pStyle w:val="B1"/>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p>
          <w:p w14:paraId="2A1F8DB3" w14:textId="77777777" w:rsidR="006526BA" w:rsidRDefault="006526BA" w:rsidP="006526BA">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different UL/DL configuration than the primary cell,</w:t>
            </w:r>
          </w:p>
          <w:p w14:paraId="178BC98C" w14:textId="77777777" w:rsidR="006526BA" w:rsidRDefault="006526BA" w:rsidP="006526BA">
            <w:pPr>
              <w:pStyle w:val="B2"/>
            </w:pPr>
            <w:r>
              <w:t>-</w:t>
            </w:r>
            <w:r>
              <w:tab/>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w:t>
            </w:r>
            <w:r>
              <w:rPr>
                <w:i/>
              </w:rPr>
              <w:t>subframeAssignment-r16</w:t>
            </w:r>
            <w:r>
              <w:t xml:space="preserve"> and </w:t>
            </w:r>
            <w:r>
              <w:rPr>
                <w:bCs/>
                <w:noProof/>
              </w:rPr>
              <w:t>serving cell frame structure type 1</w:t>
            </w:r>
            <w:r>
              <w:t xml:space="preserve">. The UE shall apply an offset value given by </w:t>
            </w:r>
            <w:r w:rsidRPr="00B842BF">
              <w:rPr>
                <w:bCs/>
                <w:i/>
                <w:lang w:val="x-none"/>
              </w:rPr>
              <w:t>harq-Offset</w:t>
            </w:r>
            <w:r>
              <w:rPr>
                <w:bCs/>
                <w:i/>
              </w:rPr>
              <w:t>-r15</w:t>
            </w:r>
            <w:r>
              <w:rPr>
                <w:bCs/>
              </w:rPr>
              <w:t>/</w:t>
            </w:r>
            <w:r w:rsidRPr="00B842BF">
              <w:rPr>
                <w:bCs/>
                <w:i/>
                <w:lang w:val="x-none"/>
              </w:rPr>
              <w:t>harq-Offset</w:t>
            </w:r>
            <w:r>
              <w:rPr>
                <w:bCs/>
                <w:i/>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p>
          <w:p w14:paraId="68BFB834" w14:textId="77777777" w:rsidR="006526BA" w:rsidRDefault="006526BA" w:rsidP="006526BA">
            <w:pPr>
              <w:pStyle w:val="B1"/>
            </w:pPr>
            <w:r>
              <w:rPr>
                <w:noProof/>
              </w:rPr>
              <w:t>-</w:t>
            </w:r>
            <w:r>
              <w:rPr>
                <w:noProof/>
              </w:rPr>
              <w:tab/>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p>
          <w:p w14:paraId="1E0A9383" w14:textId="77777777" w:rsidR="006526BA" w:rsidRDefault="006526BA" w:rsidP="006526BA">
            <w:pPr>
              <w:pStyle w:val="B2"/>
            </w:pPr>
            <w:r>
              <w:t>-</w:t>
            </w:r>
            <w:r>
              <w:tab/>
              <w:t xml:space="preserve">the </w:t>
            </w:r>
            <w:r w:rsidRPr="004D2ED2">
              <w:t xml:space="preserve">UE shall apply the procedures described in this clause assuming </w:t>
            </w:r>
            <w:r>
              <w:t xml:space="preserve">the </w:t>
            </w:r>
            <w:r w:rsidRPr="000D3CFB">
              <w:t>UE is configured with 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serving cell frame structure type 2</w:t>
            </w:r>
            <w:r>
              <w:t xml:space="preserve">. The UE shall apply an offset value given by </w:t>
            </w:r>
            <w:r w:rsidRPr="00B842BF">
              <w:rPr>
                <w:bCs/>
                <w:i/>
                <w:lang w:val="x-none"/>
              </w:rPr>
              <w:t>harq-Offset</w:t>
            </w:r>
            <w:r>
              <w:rPr>
                <w:bCs/>
                <w:i/>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w:t>
            </w:r>
            <w:r>
              <w:rPr>
                <w:bCs/>
                <w:noProof/>
              </w:rPr>
              <w:t>.</w:t>
            </w:r>
          </w:p>
          <w:p w14:paraId="7BBF82FE" w14:textId="77777777" w:rsidR="006526BA" w:rsidRDefault="006526BA" w:rsidP="006526BA">
            <w:pPr>
              <w:pStyle w:val="B1"/>
              <w:rPr>
                <w:ins w:id="28" w:author="ZTE" w:date="2020-01-13T10:53:00Z"/>
                <w:bCs/>
                <w:noProof/>
              </w:rPr>
            </w:pPr>
            <w:r>
              <w:lastRenderedPageBreak/>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r>
              <w:rPr>
                <w:bCs/>
                <w:noProof/>
              </w:rPr>
              <w:t xml:space="preserve"> </w:t>
            </w:r>
          </w:p>
          <w:p w14:paraId="6B8122E3" w14:textId="77777777" w:rsidR="006526BA" w:rsidRDefault="006526BA" w:rsidP="006526BA">
            <w:pPr>
              <w:pStyle w:val="B1"/>
              <w:rPr>
                <w:ins w:id="29" w:author="ZTE" w:date="2020-01-13T10:53:00Z"/>
              </w:rPr>
            </w:pPr>
            <w:ins w:id="30" w:author="ZTE" w:date="2020-01-13T10:53:00Z">
              <w:r>
                <w:t>-</w:t>
              </w:r>
              <w:r>
                <w:tab/>
              </w:r>
            </w:ins>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 xml:space="preserve">, </w:t>
            </w:r>
          </w:p>
          <w:p w14:paraId="16C9BC4B" w14:textId="6D272DD4" w:rsidR="006526BA" w:rsidRDefault="006526BA">
            <w:pPr>
              <w:pStyle w:val="B2"/>
              <w:pPrChange w:id="31" w:author="ZTE" w:date="2020-01-13T10:53:00Z">
                <w:pPr>
                  <w:pStyle w:val="B1"/>
                </w:pPr>
              </w:pPrChange>
            </w:pPr>
            <w:ins w:id="32" w:author="ZTE" w:date="2020-01-13T10:53:00Z">
              <w:r>
                <w:t>-</w:t>
              </w:r>
              <w:r>
                <w:tab/>
              </w:r>
            </w:ins>
            <w:r w:rsidRPr="006526BA">
              <w:rPr>
                <w:rPrChange w:id="33" w:author="ZTE" w:date="2020-01-13T10:53:00Z">
                  <w:rPr>
                    <w:bCs/>
                    <w:noProof/>
                  </w:rPr>
                </w:rPrChange>
              </w:rPr>
              <w:t xml:space="preserve">the UE is not </w:t>
            </w:r>
            <w:r>
              <w:t xml:space="preserve">expected to transmit any uplink physical channel or signal in the serving cell on </w:t>
            </w:r>
            <w:proofErr w:type="spellStart"/>
            <w:r>
              <w:t>subframes</w:t>
            </w:r>
            <w:proofErr w:type="spellEnd"/>
            <w:r>
              <w:t xml:space="preserve"> other than the offset-UL </w:t>
            </w:r>
            <w:proofErr w:type="spellStart"/>
            <w:r>
              <w:t>subframes</w:t>
            </w:r>
            <w:proofErr w:type="spellEnd"/>
            <w:r>
              <w:t xml:space="preserve">, where the offset-UL </w:t>
            </w:r>
            <w:proofErr w:type="spellStart"/>
            <w:r>
              <w:t>subframes</w:t>
            </w:r>
            <w:proofErr w:type="spellEnd"/>
            <w:r>
              <w:t xml:space="preserve"> are determined by applying the offset value to the </w:t>
            </w:r>
            <w:proofErr w:type="spellStart"/>
            <w:r>
              <w:t>subframes</w:t>
            </w:r>
            <w:proofErr w:type="spellEnd"/>
            <w:r>
              <w:t xml:space="preserve"> denoted as uplink</w:t>
            </w:r>
            <w:r w:rsidRPr="00DE6A90">
              <w:t xml:space="preserve"> </w:t>
            </w:r>
            <w:r>
              <w:t xml:space="preserve">in the </w:t>
            </w:r>
            <w:r w:rsidRPr="00F76AF5">
              <w:t>UL/DL configuration</w:t>
            </w:r>
            <w:r>
              <w:t xml:space="preserve">. </w:t>
            </w:r>
          </w:p>
          <w:p w14:paraId="54494975" w14:textId="77777777" w:rsidR="006526BA" w:rsidRDefault="006526BA" w:rsidP="006526BA">
            <w:pPr>
              <w:pStyle w:val="B1"/>
            </w:pPr>
            <w:r>
              <w:t>-</w:t>
            </w:r>
            <w:r>
              <w:tab/>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lang w:eastAsia="zh-CN"/>
              </w:rPr>
              <w:t>/4/5</w:t>
            </w:r>
            <w:r w:rsidRPr="008B58AB">
              <w:t xml:space="preserve"> for transmission of HARQ-ACK.</w:t>
            </w:r>
          </w:p>
          <w:p w14:paraId="1A9400E5" w14:textId="77777777" w:rsidR="006526BA" w:rsidRDefault="006526BA" w:rsidP="006526BA">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 xml:space="preserve">primary cell, and if the </w:t>
            </w:r>
            <w:r w:rsidRPr="00AF0162">
              <w:rPr>
                <w:bCs/>
                <w:noProof/>
              </w:rPr>
              <w:t>value of the DAI field in the corresponding DCI format is equal to '1'</w:t>
            </w:r>
            <w:r>
              <w:rPr>
                <w:bCs/>
                <w:noProof/>
              </w:rPr>
              <w:t xml:space="preserve"> </w:t>
            </w:r>
            <w:r>
              <w:t xml:space="preserve">for a </w:t>
            </w:r>
            <w:r w:rsidRPr="00FE7374">
              <w:t xml:space="preserve">PDSCH </w:t>
            </w:r>
            <w:r>
              <w:t>transmission indicated by detection of a</w:t>
            </w:r>
            <w:r w:rsidRPr="00FE7374">
              <w:t xml:space="preserve"> </w:t>
            </w:r>
            <w:r w:rsidRPr="00FE7374">
              <w:rPr>
                <w:lang w:eastAsia="zh-CN"/>
              </w:rPr>
              <w:t>PDCCH/EPDCCH</w:t>
            </w:r>
            <w:r>
              <w:rPr>
                <w:lang w:eastAsia="zh-CN"/>
              </w:rPr>
              <w:t xml:space="preserve"> or </w:t>
            </w:r>
            <w:r>
              <w:rPr>
                <w:rFonts w:eastAsia="MS Mincho"/>
                <w:lang w:eastAsia="en-GB"/>
              </w:rPr>
              <w:t xml:space="preserve">for a PDSCH transmission on the primary cell where there is not a corresponding PDCCH/EPDCCH detected, the UE shall use PUCCH format 3 </w:t>
            </w:r>
            <w:r w:rsidRPr="008B58AB">
              <w:t>for transmission of HARQ-ACK</w:t>
            </w:r>
            <w:r>
              <w:rPr>
                <w:rFonts w:eastAsia="MS Mincho"/>
                <w:lang w:eastAsia="en-GB"/>
              </w:rPr>
              <w:t xml:space="preserve"> with the PUCCH resource corresponding to the </w:t>
            </w:r>
            <w:r w:rsidRPr="008B58AB">
              <w:t>1</w:t>
            </w:r>
            <w:r w:rsidRPr="008B58AB">
              <w:rPr>
                <w:vertAlign w:val="superscript"/>
              </w:rPr>
              <w:t>st</w:t>
            </w:r>
            <w:r w:rsidRPr="008B58AB">
              <w:t xml:space="preserve"> PUCCH resource value configured by the higher layers</w:t>
            </w:r>
            <w:r>
              <w:t>.</w:t>
            </w:r>
            <w:r w:rsidRPr="008B58AB">
              <w:t xml:space="preserve"> </w:t>
            </w:r>
          </w:p>
          <w:p w14:paraId="226B35D3" w14:textId="77777777" w:rsidR="004A0583" w:rsidRDefault="006526BA" w:rsidP="006526BA">
            <w:pPr>
              <w:pStyle w:val="B1"/>
            </w:pPr>
            <w:r>
              <w:t>-</w:t>
            </w:r>
            <w:r>
              <w:tab/>
              <w:t xml:space="preserve">The UE shall use </w:t>
            </w:r>
            <w:r w:rsidRPr="00541FA7">
              <w:rPr>
                <w:rFonts w:ascii="Times New Roman" w:hAnsi="Times New Roman"/>
                <w:position w:val="-12"/>
              </w:rPr>
              <w:object w:dxaOrig="1080" w:dyaOrig="360" w14:anchorId="09651985">
                <v:shape id="_x0000_i1031" type="#_x0000_t75" style="width:54.55pt;height:18.55pt" o:ole="">
                  <v:imagedata r:id="rId25" o:title=""/>
                </v:shape>
                <o:OLEObject Type="Embed" ProgID="Equation.3" ShapeID="_x0000_i1031" DrawAspect="Content" ObjectID="_1643227138" r:id="rId26"/>
              </w:object>
            </w:r>
            <w:r>
              <w:t xml:space="preserve"> and </w:t>
            </w:r>
            <w:r>
              <w:rPr>
                <w:rFonts w:ascii="Times New Roman" w:hAnsi="Times New Roman"/>
                <w:position w:val="-14"/>
              </w:rPr>
              <w:object w:dxaOrig="1900" w:dyaOrig="380" w14:anchorId="0690C170">
                <v:shape id="_x0000_i1032" type="#_x0000_t75" style="width:94.35pt;height:20.75pt" o:ole="">
                  <v:imagedata r:id="rId27" o:title=""/>
                </v:shape>
                <o:OLEObject Type="Embed" ProgID="Equation.3" ShapeID="_x0000_i1032" DrawAspect="Content" ObjectID="_1643227139" r:id="rId28"/>
              </w:object>
            </w:r>
            <w:r>
              <w:t xml:space="preserve"> (defined in </w:t>
            </w:r>
            <w:proofErr w:type="spellStart"/>
            <w:r w:rsidRPr="008B58AB">
              <w:t>Subclause</w:t>
            </w:r>
            <w:proofErr w:type="spellEnd"/>
            <w:r w:rsidRPr="008B58AB">
              <w:t xml:space="preserve"> 10.1.3.2.2/</w:t>
            </w:r>
            <w:r w:rsidRPr="008B58AB">
              <w:rPr>
                <w:rFonts w:hint="eastAsia"/>
                <w:lang w:eastAsia="zh-CN"/>
              </w:rPr>
              <w:t>10.1.3.2.3/10.2.3.2.4</w:t>
            </w:r>
            <w:r>
              <w:rPr>
                <w:lang w:eastAsia="zh-CN"/>
              </w:rPr>
              <w:t xml:space="preserve">) </w:t>
            </w:r>
            <w:r>
              <w:t xml:space="preserve">when applying the procedures described in </w:t>
            </w:r>
            <w:proofErr w:type="spellStart"/>
            <w:r w:rsidRPr="008B58AB">
              <w:t>Subclause</w:t>
            </w:r>
            <w:proofErr w:type="spellEnd"/>
            <w:r w:rsidRPr="008B58AB">
              <w:t xml:space="preserve"> 10.1.3.2.2/</w:t>
            </w:r>
            <w:r w:rsidRPr="008B58AB">
              <w:rPr>
                <w:rFonts w:hint="eastAsia"/>
                <w:lang w:eastAsia="zh-CN"/>
              </w:rPr>
              <w:t>10.1.3.2.3/10.2.3.2.4</w:t>
            </w:r>
            <w:r>
              <w:t>.</w:t>
            </w:r>
          </w:p>
          <w:p w14:paraId="590B4EEB" w14:textId="47C47238" w:rsidR="006526BA" w:rsidRPr="006526BA" w:rsidRDefault="006526BA" w:rsidP="006526BA">
            <w:pPr>
              <w:pStyle w:val="12"/>
              <w:spacing w:line="240" w:lineRule="auto"/>
              <w:rPr>
                <w:color w:val="FF0000"/>
                <w:sz w:val="20"/>
                <w:szCs w:val="20"/>
              </w:rPr>
            </w:pPr>
            <w:r w:rsidRPr="004A0583">
              <w:rPr>
                <w:color w:val="FF0000"/>
                <w:sz w:val="20"/>
                <w:szCs w:val="20"/>
              </w:rPr>
              <w:t>&lt;---------------------------Other parts are omitted-------------------------------&gt;</w:t>
            </w:r>
          </w:p>
        </w:tc>
      </w:tr>
    </w:tbl>
    <w:p w14:paraId="29DEA5B6" w14:textId="77777777" w:rsidR="002F3AEE" w:rsidRDefault="002F3AEE">
      <w:pPr>
        <w:rPr>
          <w:lang w:val="en-GB" w:eastAsia="zh-CN"/>
        </w:rPr>
      </w:pPr>
    </w:p>
    <w:p w14:paraId="3B812AB3" w14:textId="77777777" w:rsidR="002F3AEE" w:rsidRDefault="00F16A21">
      <w:pPr>
        <w:pStyle w:val="Heading1"/>
        <w:rPr>
          <w:lang w:eastAsia="zh-CN"/>
        </w:rPr>
      </w:pPr>
      <w:r>
        <w:rPr>
          <w:rFonts w:hint="eastAsia"/>
          <w:lang w:eastAsia="zh-CN"/>
        </w:rPr>
        <w:t>C</w:t>
      </w:r>
      <w:r>
        <w:rPr>
          <w:lang w:eastAsia="zh-CN"/>
        </w:rPr>
        <w:t>onclusion</w:t>
      </w:r>
    </w:p>
    <w:p w14:paraId="654FD96F" w14:textId="0227F936" w:rsidR="002F3AEE" w:rsidRDefault="00F16A21">
      <w:pPr>
        <w:rPr>
          <w:lang w:val="en-GB" w:eastAsia="zh-CN"/>
        </w:rPr>
      </w:pPr>
      <w:r>
        <w:rPr>
          <w:lang w:val="en-GB" w:eastAsia="zh-CN"/>
        </w:rPr>
        <w:t xml:space="preserve">In this contribution, </w:t>
      </w:r>
      <w:r w:rsidR="00946E87">
        <w:rPr>
          <w:lang w:val="en-GB" w:eastAsia="zh-CN"/>
        </w:rPr>
        <w:t xml:space="preserve">four </w:t>
      </w:r>
      <w:r>
        <w:rPr>
          <w:lang w:val="en-GB" w:eastAsia="zh-CN"/>
        </w:rPr>
        <w:t>TPs</w:t>
      </w:r>
      <w:r w:rsidR="00946E87">
        <w:rPr>
          <w:lang w:val="en-GB" w:eastAsia="zh-CN"/>
        </w:rPr>
        <w:t xml:space="preserve"> pertaining to R16 single </w:t>
      </w:r>
      <w:proofErr w:type="spellStart"/>
      <w:proofErr w:type="gramStart"/>
      <w:r w:rsidR="00946E87">
        <w:rPr>
          <w:lang w:val="en-GB" w:eastAsia="zh-CN"/>
        </w:rPr>
        <w:t>Tx</w:t>
      </w:r>
      <w:proofErr w:type="spellEnd"/>
      <w:proofErr w:type="gramEnd"/>
      <w:r>
        <w:rPr>
          <w:lang w:val="en-GB" w:eastAsia="zh-CN"/>
        </w:rPr>
        <w:t xml:space="preserve"> are presented.</w:t>
      </w:r>
    </w:p>
    <w:p w14:paraId="54E4104D" w14:textId="77777777" w:rsidR="00946E87" w:rsidRDefault="00946E87" w:rsidP="00946E87">
      <w:pPr>
        <w:rPr>
          <w:i/>
          <w:lang w:val="en-GB" w:eastAsia="zh-CN"/>
        </w:rPr>
      </w:pPr>
      <w:r w:rsidRPr="00946E87">
        <w:rPr>
          <w:b/>
          <w:i/>
          <w:lang w:val="en-GB" w:eastAsia="zh-CN"/>
        </w:rPr>
        <w:t>Proposal 1</w:t>
      </w:r>
      <w:r w:rsidRPr="00946E87">
        <w:rPr>
          <w:i/>
          <w:lang w:val="en-GB" w:eastAsia="zh-CN"/>
        </w:rPr>
        <w:t>: Introduce the UE behaviour pertaining to UE behaviour semi-</w:t>
      </w:r>
      <w:proofErr w:type="spellStart"/>
      <w:r w:rsidRPr="00946E87">
        <w:rPr>
          <w:i/>
          <w:lang w:val="en-GB" w:eastAsia="zh-CN"/>
        </w:rPr>
        <w:t>staticULTransInAllSubframe</w:t>
      </w:r>
      <w:proofErr w:type="spellEnd"/>
      <w:r w:rsidRPr="00946E87">
        <w:rPr>
          <w:i/>
          <w:lang w:val="en-GB" w:eastAsia="zh-CN"/>
        </w:rPr>
        <w:t xml:space="preserve"> in TS38.213 </w:t>
      </w:r>
      <w:r>
        <w:rPr>
          <w:i/>
          <w:lang w:val="en-GB" w:eastAsia="zh-CN"/>
        </w:rPr>
        <w:t>(</w:t>
      </w:r>
      <w:r w:rsidRPr="00946E87">
        <w:rPr>
          <w:b/>
          <w:i/>
          <w:lang w:val="en-GB" w:eastAsia="zh-CN"/>
        </w:rPr>
        <w:t>TP1</w:t>
      </w:r>
      <w:r>
        <w:rPr>
          <w:i/>
          <w:lang w:val="en-GB" w:eastAsia="zh-CN"/>
        </w:rPr>
        <w:t>).</w:t>
      </w:r>
    </w:p>
    <w:p w14:paraId="2198688E" w14:textId="77777777" w:rsidR="00290CC4" w:rsidRPr="00FE0BEA" w:rsidRDefault="00290CC4" w:rsidP="00290CC4">
      <w:pPr>
        <w:rPr>
          <w:i/>
          <w:lang w:val="en-GB" w:eastAsia="zh-CN"/>
        </w:rPr>
      </w:pPr>
      <w:r w:rsidRPr="00FE0BEA">
        <w:rPr>
          <w:b/>
          <w:i/>
          <w:lang w:val="en-GB" w:eastAsia="zh-CN"/>
        </w:rPr>
        <w:t xml:space="preserve">TP1: </w:t>
      </w:r>
      <w:r w:rsidRPr="00FE0BEA">
        <w:rPr>
          <w:i/>
          <w:lang w:val="en-GB" w:eastAsia="zh-CN"/>
        </w:rPr>
        <w:t>{38.213: 7.6.1</w:t>
      </w:r>
      <w:r w:rsidRPr="00FE0BEA">
        <w:rPr>
          <w:i/>
          <w:lang w:val="en-GB" w:eastAsia="zh-CN"/>
        </w:rPr>
        <w:tab/>
        <w:t>EN-DC}</w:t>
      </w:r>
    </w:p>
    <w:tbl>
      <w:tblPr>
        <w:tblStyle w:val="TableGrid"/>
        <w:tblW w:w="0" w:type="auto"/>
        <w:tblLook w:val="04A0" w:firstRow="1" w:lastRow="0" w:firstColumn="1" w:lastColumn="0" w:noHBand="0" w:noVBand="1"/>
      </w:tblPr>
      <w:tblGrid>
        <w:gridCol w:w="9628"/>
      </w:tblGrid>
      <w:tr w:rsidR="005E44E1" w14:paraId="364A4EB1" w14:textId="77777777" w:rsidTr="00690C8E">
        <w:tc>
          <w:tcPr>
            <w:tcW w:w="9628" w:type="dxa"/>
          </w:tcPr>
          <w:p w14:paraId="25EB8A7F" w14:textId="77777777" w:rsidR="005E44E1" w:rsidRDefault="005E44E1" w:rsidP="00690C8E">
            <w:pPr>
              <w:ind w:firstLineChars="50" w:firstLine="100"/>
              <w:rPr>
                <w:lang w:eastAsia="ja-JP"/>
              </w:rPr>
            </w:pPr>
            <w:r>
              <w:rPr>
                <w:lang w:eastAsia="ja-JP"/>
              </w:rPr>
              <w:t xml:space="preserve">If a UE is configured with </w:t>
            </w:r>
            <w:r w:rsidRPr="006049B4">
              <w:rPr>
                <w:rFonts w:ascii="Times New Roman" w:hAnsi="Times New Roman"/>
                <w:position w:val="-10"/>
              </w:rPr>
              <w:object w:dxaOrig="1620" w:dyaOrig="340" w14:anchorId="11E9F07C">
                <v:shape id="_x0000_i1033" type="#_x0000_t75" style="width:78.55pt;height:14.2pt" o:ole="">
                  <v:imagedata r:id="rId13" o:title=""/>
                </v:shape>
                <o:OLEObject Type="Embed" ProgID="Equation.3" ShapeID="_x0000_i1033" DrawAspect="Content" ObjectID="_1643227140" r:id="rId29"/>
              </w:object>
            </w:r>
            <w:r>
              <w:t xml:space="preserve">, where </w:t>
            </w:r>
            <w:r w:rsidRPr="003C681B">
              <w:rPr>
                <w:rFonts w:ascii="Times New Roman" w:hAnsi="Times New Roman"/>
                <w:position w:val="-10"/>
              </w:rPr>
              <w:object w:dxaOrig="400" w:dyaOrig="340" w14:anchorId="56BB91EC">
                <v:shape id="_x0000_i1034" type="#_x0000_t75" style="width:21.8pt;height:14.2pt" o:ole="">
                  <v:imagedata r:id="rId15" o:title=""/>
                </v:shape>
                <o:OLEObject Type="Embed" ProgID="Equation.3" ShapeID="_x0000_i1034" DrawAspect="Content" ObjectID="_1643227141" r:id="rId30"/>
              </w:object>
            </w:r>
            <w:r>
              <w:rPr>
                <w:rFonts w:hint="eastAsia"/>
                <w:lang w:eastAsia="zh-CN"/>
              </w:rPr>
              <w:t xml:space="preserve"> is the linear value</w:t>
            </w:r>
            <w:r>
              <w:rPr>
                <w:lang w:eastAsia="ja-JP"/>
              </w:rPr>
              <w:t xml:space="preserve"> of </w:t>
            </w:r>
            <w:r w:rsidRPr="003C681B">
              <w:rPr>
                <w:rFonts w:ascii="Times New Roman" w:hAnsi="Times New Roman"/>
                <w:position w:val="-10"/>
              </w:rPr>
              <w:object w:dxaOrig="400" w:dyaOrig="300" w14:anchorId="74D9F282">
                <v:shape id="_x0000_i1035" type="#_x0000_t75" style="width:21.8pt;height:15.25pt" o:ole="">
                  <v:imagedata r:id="rId17" o:title=""/>
                </v:shape>
                <o:OLEObject Type="Embed" ProgID="Equation.3" ShapeID="_x0000_i1035" DrawAspect="Content" ObjectID="_1643227142" r:id="rId31"/>
              </w:object>
            </w:r>
            <w:r>
              <w:t xml:space="preserve">, </w:t>
            </w:r>
            <w:r w:rsidRPr="006049B4">
              <w:rPr>
                <w:rFonts w:ascii="Times New Roman" w:hAnsi="Times New Roman"/>
                <w:position w:val="-10"/>
              </w:rPr>
              <w:object w:dxaOrig="360" w:dyaOrig="340" w14:anchorId="68395504">
                <v:shape id="_x0000_i1036" type="#_x0000_t75" style="width:14.2pt;height:14.2pt" o:ole="">
                  <v:imagedata r:id="rId19" o:title=""/>
                </v:shape>
                <o:OLEObject Type="Embed" ProgID="Equation.3" ShapeID="_x0000_i1036" DrawAspect="Content" ObjectID="_1643227143" r:id="rId32"/>
              </w:object>
            </w:r>
            <w:r>
              <w:rPr>
                <w:rFonts w:hint="eastAsia"/>
                <w:lang w:eastAsia="zh-CN"/>
              </w:rPr>
              <w:t xml:space="preserve"> is the linear value</w:t>
            </w:r>
            <w:r>
              <w:rPr>
                <w:lang w:eastAsia="ja-JP"/>
              </w:rPr>
              <w:t xml:space="preserve"> of </w:t>
            </w:r>
            <w:r w:rsidRPr="006049B4">
              <w:rPr>
                <w:rFonts w:ascii="Times New Roman" w:hAnsi="Times New Roman"/>
                <w:position w:val="-10"/>
              </w:rPr>
              <w:object w:dxaOrig="360" w:dyaOrig="300" w14:anchorId="7A7F7AF4">
                <v:shape id="_x0000_i1037" type="#_x0000_t75" style="width:14.2pt;height:15.25pt" o:ole="">
                  <v:imagedata r:id="rId21" o:title=""/>
                </v:shape>
                <o:OLEObject Type="Embed" ProgID="Equation.3" ShapeID="_x0000_i1037" DrawAspect="Content" ObjectID="_1643227144" r:id="rId33"/>
              </w:object>
            </w:r>
            <w:r>
              <w:t>, and</w:t>
            </w:r>
            <w:r>
              <w:rPr>
                <w:rFonts w:hint="eastAsia"/>
                <w:lang w:eastAsia="zh-CN"/>
              </w:rPr>
              <w:t xml:space="preserve"> </w:t>
            </w:r>
            <w:r w:rsidRPr="006049B4">
              <w:rPr>
                <w:rFonts w:ascii="Times New Roman" w:hAnsi="Times New Roman"/>
                <w:position w:val="-10"/>
              </w:rPr>
              <w:object w:dxaOrig="600" w:dyaOrig="340" w14:anchorId="079CD031">
                <v:shape id="_x0000_i1038" type="#_x0000_t75" style="width:28.35pt;height:14.2pt" o:ole="">
                  <v:imagedata r:id="rId23" o:title=""/>
                </v:shape>
                <o:OLEObject Type="Embed" ProgID="Equation.3" ShapeID="_x0000_i1038" DrawAspect="Content" ObjectID="_1643227145" r:id="rId34"/>
              </w:object>
            </w:r>
            <w:r>
              <w:t xml:space="preserve"> </w:t>
            </w:r>
            <w:r>
              <w:rPr>
                <w:rFonts w:hint="eastAsia"/>
                <w:lang w:eastAsia="zh-CN"/>
              </w:rPr>
              <w:t xml:space="preserve">is the linear value of </w:t>
            </w:r>
            <w:r w:rsidRPr="002C7AFF">
              <w:rPr>
                <w:lang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eastAsia="zh-CN"/>
              </w:rPr>
              <w:t>transmission</w:t>
            </w:r>
            <w:r w:rsidRPr="00E458C1">
              <w:t xml:space="preserve"> power </w:t>
            </w:r>
            <w:r w:rsidRPr="002C7AFF">
              <w:t xml:space="preserve">for EN-DC operation </w:t>
            </w:r>
            <w:r w:rsidRPr="00B916EC">
              <w:t xml:space="preserve">as </w:t>
            </w:r>
            <w:r w:rsidRPr="002C7AFF">
              <w:rPr>
                <w:iCs/>
              </w:rPr>
              <w:t xml:space="preserve">defined in </w:t>
            </w:r>
            <w:r>
              <w:t xml:space="preserve">[8-3, TS 38.101-3] for FR1, </w:t>
            </w:r>
            <w:r>
              <w:rPr>
                <w:lang w:eastAsia="ja-JP"/>
              </w:rPr>
              <w:t>the UE determines a transmission power for the SCG as follows.</w:t>
            </w:r>
          </w:p>
          <w:p w14:paraId="582CE16F" w14:textId="77777777" w:rsidR="005E44E1" w:rsidRPr="00B916EC" w:rsidRDefault="005E44E1" w:rsidP="00690C8E">
            <w:pPr>
              <w:pStyle w:val="B1"/>
            </w:pPr>
            <w:r>
              <w:rPr>
                <w:lang w:eastAsia="ja-JP"/>
              </w:rPr>
              <w:t>-</w:t>
            </w:r>
            <w:r>
              <w:rPr>
                <w:lang w:eastAsia="ja-JP"/>
              </w:rPr>
              <w:tab/>
              <w:t xml:space="preserve">If the UE 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eastAsia="zh-CN"/>
              </w:rPr>
              <w:t xml:space="preserve">for E-UTRA (by </w:t>
            </w:r>
            <w:r w:rsidRPr="001930CB">
              <w:rPr>
                <w:i/>
                <w:iCs/>
                <w:lang w:eastAsia="zh-CN"/>
              </w:rPr>
              <w:t>tdm-PatternConfig-r15</w:t>
            </w:r>
            <w:r w:rsidRPr="00BE2EE9">
              <w:rPr>
                <w:rFonts w:hint="eastAsia"/>
                <w:lang w:eastAsia="zh-CN"/>
              </w:rPr>
              <w:t xml:space="preserve"> </w:t>
            </w:r>
            <w:r>
              <w:rPr>
                <w:lang w:eastAsia="zh-CN"/>
              </w:rPr>
              <w:t xml:space="preserve">or by </w:t>
            </w:r>
            <w:r w:rsidRPr="001930CB">
              <w:rPr>
                <w:i/>
                <w:iCs/>
                <w:lang w:eastAsia="zh-CN"/>
              </w:rPr>
              <w:t>tdm-PatternConfig</w:t>
            </w:r>
            <w:r w:rsidRPr="00180B8E">
              <w:rPr>
                <w:i/>
                <w:iCs/>
                <w:lang w:eastAsia="zh-CN"/>
              </w:rPr>
              <w:t>-r16</w:t>
            </w:r>
            <w:r>
              <w:rPr>
                <w:lang w:eastAsia="zh-CN"/>
              </w:rPr>
              <w:t xml:space="preserve"> </w:t>
            </w:r>
            <w:r w:rsidRPr="00180B8E">
              <w:rPr>
                <w:lang w:eastAsia="zh-CN"/>
              </w:rPr>
              <w:t>in</w:t>
            </w:r>
            <w:r>
              <w:rPr>
                <w:lang w:eastAsia="zh-CN"/>
              </w:rPr>
              <w:t xml:space="preserve"> </w:t>
            </w:r>
            <w:r>
              <w:rPr>
                <w:rFonts w:hint="eastAsia"/>
                <w:lang w:eastAsia="zh-CN"/>
              </w:rPr>
              <w:t>[13, TS</w:t>
            </w:r>
            <w:r>
              <w:rPr>
                <w:lang w:eastAsia="zh-CN"/>
              </w:rPr>
              <w:t xml:space="preserve"> </w:t>
            </w:r>
            <w:r>
              <w:rPr>
                <w:rFonts w:hint="eastAsia"/>
                <w:lang w:eastAsia="zh-CN"/>
              </w:rPr>
              <w:t>36.213]</w:t>
            </w:r>
            <w:r>
              <w:rPr>
                <w:lang w:eastAsia="zh-CN"/>
              </w:rPr>
              <w:t>)</w:t>
            </w:r>
          </w:p>
          <w:p w14:paraId="4CD13B1C" w14:textId="77777777" w:rsidR="005E44E1" w:rsidRPr="00F325E8" w:rsidRDefault="005E44E1" w:rsidP="00690C8E">
            <w:pPr>
              <w:pStyle w:val="B2"/>
            </w:pPr>
            <w:r>
              <w:t>-</w:t>
            </w:r>
            <w:r>
              <w:tab/>
              <w:t xml:space="preserve">If the UE does </w:t>
            </w:r>
            <w:r>
              <w:rPr>
                <w:lang w:eastAsia="ja-JP"/>
              </w:rPr>
              <w:t xml:space="preserve">not indicate a capability for dynamic power sharing between E-UTRA and NR for EN-DC, </w:t>
            </w:r>
            <w:r>
              <w:t>t</w:t>
            </w:r>
            <w:r w:rsidRPr="00B916EC">
              <w:t xml:space="preserve">he UE </w:t>
            </w:r>
            <w:r w:rsidRPr="00F325E8">
              <w:rPr>
                <w:lang w:eastAsia="zh-CN"/>
              </w:rPr>
              <w:t>does</w:t>
            </w:r>
            <w:r w:rsidRPr="00F325E8">
              <w:rPr>
                <w:rFonts w:hint="eastAsia"/>
                <w:lang w:eastAsia="zh-CN"/>
              </w:rPr>
              <w:t xml:space="preserve"> not transmit</w:t>
            </w:r>
            <w:r w:rsidRPr="00F325E8">
              <w:t xml:space="preserve"> in a slot on the SCG in FR1 when a corresponding </w:t>
            </w:r>
            <w:proofErr w:type="spellStart"/>
            <w:r w:rsidRPr="00F325E8">
              <w:t>subframe</w:t>
            </w:r>
            <w:proofErr w:type="spellEnd"/>
            <w:r w:rsidRPr="00F325E8">
              <w:t xml:space="preserve"> on the MCG </w:t>
            </w:r>
            <w:r w:rsidRPr="00F325E8">
              <w:rPr>
                <w:rFonts w:hint="eastAsia"/>
                <w:lang w:eastAsia="zh-CN"/>
              </w:rPr>
              <w:t>is an</w:t>
            </w:r>
            <w:r w:rsidRPr="00F325E8">
              <w:t xml:space="preserve"> UL </w:t>
            </w:r>
            <w:proofErr w:type="spellStart"/>
            <w:r w:rsidRPr="00F325E8">
              <w:rPr>
                <w:rFonts w:hint="eastAsia"/>
                <w:lang w:eastAsia="zh-CN"/>
              </w:rPr>
              <w:t>subframe</w:t>
            </w:r>
            <w:proofErr w:type="spellEnd"/>
            <w:r w:rsidRPr="00F325E8">
              <w:rPr>
                <w:rFonts w:hint="eastAsia"/>
                <w:lang w:eastAsia="zh-CN"/>
              </w:rPr>
              <w:t xml:space="preserve"> </w:t>
            </w:r>
            <w:r w:rsidRPr="00F325E8">
              <w:t>in the reference TDD configuration.</w:t>
            </w:r>
          </w:p>
          <w:p w14:paraId="11D58E92" w14:textId="77777777" w:rsidR="005E44E1" w:rsidRDefault="005E44E1" w:rsidP="00690C8E">
            <w:pPr>
              <w:pStyle w:val="B2"/>
            </w:pPr>
            <w:r w:rsidRPr="00F325E8">
              <w:t>-</w:t>
            </w:r>
            <w:r w:rsidRPr="00F325E8">
              <w:tab/>
              <w:t xml:space="preserve">If the UE indicates a capability for dynamic power sharing between E-UTRA and NR for EN-DC, and does not indicate a capability </w:t>
            </w:r>
            <w:proofErr w:type="spellStart"/>
            <w:r w:rsidRPr="00F325E8">
              <w:rPr>
                <w:i/>
                <w:iCs/>
              </w:rPr>
              <w:t>tdm</w:t>
            </w:r>
            <w:proofErr w:type="spellEnd"/>
            <w:r w:rsidRPr="00F325E8">
              <w:rPr>
                <w:i/>
                <w:iCs/>
              </w:rPr>
              <w:t>-Pattern-</w:t>
            </w:r>
            <w:proofErr w:type="spellStart"/>
            <w:r w:rsidRPr="00F325E8">
              <w:rPr>
                <w:i/>
                <w:iCs/>
              </w:rPr>
              <w:t>dualTx</w:t>
            </w:r>
            <w:proofErr w:type="spellEnd"/>
            <w:r w:rsidRPr="00F325E8">
              <w:t xml:space="preserve"> in [16, TS 38.306], and is configured with </w:t>
            </w:r>
            <w:r w:rsidRPr="00F325E8">
              <w:rPr>
                <w:i/>
                <w:iCs/>
              </w:rPr>
              <w:t>tdm-PatternConfig-r16</w:t>
            </w:r>
            <w:r w:rsidRPr="00F325E8">
              <w:t xml:space="preserve">, the UE does not transmit on the SCG in FR1 when the UE has overlapped transmission on a </w:t>
            </w:r>
            <w:proofErr w:type="spellStart"/>
            <w:r w:rsidRPr="00F325E8">
              <w:t>subframe</w:t>
            </w:r>
            <w:proofErr w:type="spellEnd"/>
            <w:r w:rsidRPr="00F325E8">
              <w:t xml:space="preserve"> on the MCG.</w:t>
            </w:r>
          </w:p>
          <w:p w14:paraId="48CB3202" w14:textId="77777777" w:rsidR="005E44E1" w:rsidRPr="002C5716" w:rsidRDefault="005E44E1" w:rsidP="00690C8E">
            <w:pPr>
              <w:pStyle w:val="B2"/>
              <w:ind w:left="851" w:hanging="284"/>
            </w:pPr>
            <w:ins w:id="34" w:author="ZTE" w:date="2020-01-11T10:41:00Z">
              <w:r>
                <w:t xml:space="preserve">-  If the UE </w:t>
              </w:r>
              <w:r w:rsidRPr="00F325E8">
                <w:t>indicates a capability for dynamic power sharing between E-UTRA and NR for EN-DC</w:t>
              </w:r>
              <w:r>
                <w:t xml:space="preserve">, and </w:t>
              </w:r>
              <w:r w:rsidRPr="00F325E8">
                <w:t>indicate</w:t>
              </w:r>
              <w:r>
                <w:t>s</w:t>
              </w:r>
              <w:r w:rsidRPr="00F325E8">
                <w:t xml:space="preserve"> a capability </w:t>
              </w:r>
              <w:proofErr w:type="spellStart"/>
              <w:r w:rsidRPr="00F325E8">
                <w:rPr>
                  <w:i/>
                  <w:iCs/>
                </w:rPr>
                <w:t>tdm</w:t>
              </w:r>
              <w:proofErr w:type="spellEnd"/>
              <w:r w:rsidRPr="00F325E8">
                <w:rPr>
                  <w:i/>
                  <w:iCs/>
                </w:rPr>
                <w:t>-Pattern-</w:t>
              </w:r>
              <w:proofErr w:type="spellStart"/>
              <w:r w:rsidRPr="00F325E8">
                <w:rPr>
                  <w:i/>
                  <w:iCs/>
                </w:rPr>
                <w:t>dualTx</w:t>
              </w:r>
              <w:proofErr w:type="spellEnd"/>
              <w:r w:rsidRPr="00F325E8">
                <w:t xml:space="preserve"> </w:t>
              </w:r>
              <w:r>
                <w:t xml:space="preserve">and a capability </w:t>
              </w:r>
              <w:r w:rsidRPr="002B3B7A">
                <w:rPr>
                  <w:i/>
                </w:rPr>
                <w:t>semi-</w:t>
              </w:r>
              <w:proofErr w:type="spellStart"/>
              <w:r w:rsidRPr="002B3B7A">
                <w:rPr>
                  <w:i/>
                </w:rPr>
                <w:t>staticULTransInAllSubframe</w:t>
              </w:r>
              <w:proofErr w:type="spellEnd"/>
              <w:r w:rsidRPr="00F325E8">
                <w:t xml:space="preserve"> in [16, TS </w:t>
              </w:r>
              <w:r w:rsidRPr="00F325E8">
                <w:lastRenderedPageBreak/>
                <w:t>38.306]</w:t>
              </w:r>
              <w:r>
                <w:rPr>
                  <w:i/>
                </w:rPr>
                <w:t>,</w:t>
              </w:r>
              <w:r>
                <w:t xml:space="preserve"> </w:t>
              </w:r>
              <w:r w:rsidRPr="00F325E8">
                <w:t xml:space="preserve">and is configured with </w:t>
              </w:r>
              <w:r w:rsidRPr="00F325E8">
                <w:rPr>
                  <w:i/>
                  <w:iCs/>
                </w:rPr>
                <w:t>tdm-PatternConfig-r16</w:t>
              </w:r>
              <w:r w:rsidRPr="00F325E8">
                <w:t>,</w:t>
              </w:r>
              <w:r>
                <w:t xml:space="preserve"> </w:t>
              </w:r>
              <w:r w:rsidRPr="00F325E8">
                <w:t>the UE does not transmit on the SCG in FR1 when the UE has overlapped transmission</w:t>
              </w:r>
              <w:r>
                <w:t xml:space="preserve"> that is not associated with a DCI</w:t>
              </w:r>
              <w:r w:rsidRPr="00F325E8">
                <w:t xml:space="preserve"> on a </w:t>
              </w:r>
              <w:proofErr w:type="spellStart"/>
              <w:r w:rsidRPr="00F325E8">
                <w:t>subframe</w:t>
              </w:r>
              <w:proofErr w:type="spellEnd"/>
              <w:r w:rsidRPr="00F325E8">
                <w:t xml:space="preserve"> on the MCG.</w:t>
              </w:r>
            </w:ins>
          </w:p>
        </w:tc>
      </w:tr>
    </w:tbl>
    <w:p w14:paraId="39ABE12B" w14:textId="77777777" w:rsidR="005E44E1" w:rsidRPr="005E44E1" w:rsidRDefault="005E44E1" w:rsidP="00946E87">
      <w:pPr>
        <w:rPr>
          <w:i/>
          <w:lang w:eastAsia="zh-CN"/>
        </w:rPr>
      </w:pPr>
    </w:p>
    <w:p w14:paraId="0B6923E8" w14:textId="77777777" w:rsidR="00946E87" w:rsidRDefault="00946E87" w:rsidP="00946E87">
      <w:pPr>
        <w:rPr>
          <w:i/>
          <w:lang w:val="en-GB" w:eastAsia="zh-CN"/>
        </w:rPr>
      </w:pPr>
      <w:r w:rsidRPr="00946E87">
        <w:rPr>
          <w:b/>
          <w:i/>
          <w:lang w:val="en-GB" w:eastAsia="zh-CN"/>
        </w:rPr>
        <w:t xml:space="preserve">Proposal </w:t>
      </w:r>
      <w:r>
        <w:rPr>
          <w:b/>
          <w:i/>
          <w:lang w:val="en-GB" w:eastAsia="zh-CN"/>
        </w:rPr>
        <w:t>2</w:t>
      </w:r>
      <w:r w:rsidRPr="00946E87">
        <w:rPr>
          <w:i/>
          <w:lang w:val="en-GB" w:eastAsia="zh-CN"/>
        </w:rPr>
        <w:t>: Introduce the UE behaviour pertaining to UE behaviour semi-</w:t>
      </w:r>
      <w:proofErr w:type="spellStart"/>
      <w:r w:rsidRPr="00946E87">
        <w:rPr>
          <w:i/>
          <w:lang w:val="en-GB" w:eastAsia="zh-CN"/>
        </w:rPr>
        <w:t>staticULTransInAllSubframe</w:t>
      </w:r>
      <w:proofErr w:type="spellEnd"/>
      <w:r w:rsidRPr="00946E87">
        <w:rPr>
          <w:i/>
          <w:lang w:val="en-GB" w:eastAsia="zh-CN"/>
        </w:rPr>
        <w:t xml:space="preserve"> in TS3</w:t>
      </w:r>
      <w:r>
        <w:rPr>
          <w:i/>
          <w:lang w:val="en-GB" w:eastAsia="zh-CN"/>
        </w:rPr>
        <w:t>6</w:t>
      </w:r>
      <w:r w:rsidRPr="00946E87">
        <w:rPr>
          <w:i/>
          <w:lang w:val="en-GB" w:eastAsia="zh-CN"/>
        </w:rPr>
        <w:t>.213</w:t>
      </w:r>
      <w:r>
        <w:rPr>
          <w:i/>
          <w:lang w:val="en-GB" w:eastAsia="zh-CN"/>
        </w:rPr>
        <w:t xml:space="preserve"> (</w:t>
      </w:r>
      <w:r w:rsidRPr="00946E87">
        <w:rPr>
          <w:b/>
          <w:i/>
          <w:lang w:val="en-GB" w:eastAsia="zh-CN"/>
        </w:rPr>
        <w:t>TP2</w:t>
      </w:r>
      <w:r>
        <w:rPr>
          <w:i/>
          <w:lang w:val="en-GB" w:eastAsia="zh-CN"/>
        </w:rPr>
        <w:t>).</w:t>
      </w:r>
    </w:p>
    <w:p w14:paraId="4227B8DF" w14:textId="77777777" w:rsidR="00290CC4" w:rsidRPr="00FE0BEA" w:rsidRDefault="00290CC4" w:rsidP="00290CC4">
      <w:pPr>
        <w:rPr>
          <w:rFonts w:hint="eastAsia"/>
          <w:b/>
          <w:i/>
          <w:lang w:val="en-GB" w:eastAsia="zh-CN"/>
        </w:rPr>
      </w:pPr>
      <w:r w:rsidRPr="00FE0BEA">
        <w:rPr>
          <w:b/>
          <w:i/>
          <w:lang w:val="en-GB" w:eastAsia="zh-CN"/>
        </w:rPr>
        <w:t xml:space="preserve">TP2: </w:t>
      </w:r>
      <w:r w:rsidRPr="00FE0BEA">
        <w:rPr>
          <w:i/>
          <w:lang w:val="en-GB" w:eastAsia="zh-CN"/>
        </w:rPr>
        <w:t>{36.213: 5.1</w:t>
      </w:r>
      <w:r>
        <w:rPr>
          <w:i/>
          <w:lang w:val="en-GB" w:eastAsia="zh-CN"/>
        </w:rPr>
        <w:t xml:space="preserve"> </w:t>
      </w:r>
      <w:r w:rsidRPr="00FE0BEA">
        <w:rPr>
          <w:i/>
          <w:lang w:val="en-GB" w:eastAsia="zh-CN"/>
        </w:rPr>
        <w:t>Uplink power control}</w:t>
      </w:r>
    </w:p>
    <w:tbl>
      <w:tblPr>
        <w:tblStyle w:val="TableGrid"/>
        <w:tblW w:w="0" w:type="auto"/>
        <w:tblLook w:val="04A0" w:firstRow="1" w:lastRow="0" w:firstColumn="1" w:lastColumn="0" w:noHBand="0" w:noVBand="1"/>
      </w:tblPr>
      <w:tblGrid>
        <w:gridCol w:w="9628"/>
      </w:tblGrid>
      <w:tr w:rsidR="005E44E1" w14:paraId="29B1F110" w14:textId="77777777" w:rsidTr="00690C8E">
        <w:tc>
          <w:tcPr>
            <w:tcW w:w="9628" w:type="dxa"/>
          </w:tcPr>
          <w:p w14:paraId="44280E93" w14:textId="77777777" w:rsidR="005E44E1" w:rsidRDefault="005E44E1" w:rsidP="00690C8E">
            <w:r>
              <w:rPr>
                <w:bCs/>
                <w:noProof/>
              </w:rPr>
              <w:t xml:space="preserve">For a UE configured with EN-DC, 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a</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w:t>
            </w:r>
            <w:proofErr w:type="spellStart"/>
            <w:r>
              <w:rPr>
                <w:rFonts w:ascii="Times" w:hAnsi="Times"/>
                <w:szCs w:val="24"/>
              </w:rPr>
              <w:t>subframes</w:t>
            </w:r>
            <w:proofErr w:type="spellEnd"/>
            <w:r>
              <w:rPr>
                <w:rFonts w:ascii="Times" w:hAnsi="Times"/>
                <w:szCs w:val="24"/>
              </w:rPr>
              <w:t xml:space="preserve"> other than offset-UL </w:t>
            </w:r>
            <w:proofErr w:type="spellStart"/>
            <w:r>
              <w:rPr>
                <w:rFonts w:ascii="Times" w:hAnsi="Times"/>
                <w:szCs w:val="24"/>
              </w:rPr>
              <w:t>subframes</w:t>
            </w:r>
            <w:proofErr w:type="spellEnd"/>
            <w:r>
              <w:rPr>
                <w:rFonts w:ascii="Times" w:hAnsi="Times"/>
                <w:szCs w:val="24"/>
              </w:rPr>
              <w:t xml:space="preserve">, where the offset-UL </w:t>
            </w:r>
            <w:proofErr w:type="spellStart"/>
            <w:r>
              <w:rPr>
                <w:rFonts w:ascii="Times" w:hAnsi="Times"/>
                <w:szCs w:val="24"/>
              </w:rPr>
              <w:t>subframes</w:t>
            </w:r>
            <w:proofErr w:type="spellEnd"/>
            <w:r>
              <w:rPr>
                <w:rFonts w:ascii="Times" w:hAnsi="Times"/>
                <w:szCs w:val="24"/>
              </w:rPr>
              <w:t xml:space="preserve"> are determined by applying an </w:t>
            </w:r>
            <w:r>
              <w:t xml:space="preserve">offset value given by </w:t>
            </w:r>
            <w:r w:rsidRPr="00B842BF">
              <w:rPr>
                <w:bCs/>
                <w:i/>
                <w:lang w:val="x-none"/>
              </w:rPr>
              <w:t>harq-Offset</w:t>
            </w:r>
            <w:r>
              <w:rPr>
                <w:bCs/>
                <w:i/>
              </w:rPr>
              <w:t>-r16</w:t>
            </w:r>
            <w:r>
              <w:rPr>
                <w:rFonts w:ascii="Times" w:hAnsi="Times"/>
                <w:szCs w:val="24"/>
              </w:rPr>
              <w:t xml:space="preserve"> to the </w:t>
            </w:r>
            <w:proofErr w:type="spellStart"/>
            <w:r>
              <w:rPr>
                <w:rFonts w:ascii="Times" w:hAnsi="Times"/>
                <w:szCs w:val="24"/>
              </w:rPr>
              <w:t>subframes</w:t>
            </w:r>
            <w:proofErr w:type="spellEnd"/>
            <w:r>
              <w:rPr>
                <w:rFonts w:ascii="Times" w:hAnsi="Times"/>
                <w:szCs w:val="24"/>
              </w:rPr>
              <w:t xml:space="preserve">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subframeAssignment-r16</w:t>
            </w:r>
            <w:r>
              <w:t>.</w:t>
            </w:r>
          </w:p>
          <w:p w14:paraId="4FC3E841" w14:textId="77777777" w:rsidR="005E44E1" w:rsidRPr="00253E7D" w:rsidRDefault="005E44E1" w:rsidP="00690C8E">
            <w:ins w:id="35" w:author="ZTE" w:date="2020-01-11T11:01:00Z">
              <w:r>
                <w:rPr>
                  <w:rFonts w:hint="eastAsia"/>
                  <w:lang w:val="en-GB" w:eastAsia="zh-CN"/>
                </w:rPr>
                <w:t>F</w:t>
              </w:r>
              <w:r>
                <w:rPr>
                  <w:lang w:val="en-GB" w:eastAsia="zh-CN"/>
                </w:rPr>
                <w:t>or a UE</w:t>
              </w:r>
              <w:r>
                <w:rPr>
                  <w:bCs/>
                  <w:noProof/>
                </w:rPr>
                <w:t xml:space="preserve"> configured with EN-DC, if the UE indicate</w:t>
              </w:r>
            </w:ins>
            <w:ins w:id="36" w:author="ZTE" w:date="2020-01-13T10:44:00Z">
              <w:r>
                <w:rPr>
                  <w:bCs/>
                  <w:noProof/>
                </w:rPr>
                <w:t>s</w:t>
              </w:r>
            </w:ins>
            <w:ins w:id="37" w:author="ZTE" w:date="2020-01-11T11:01:00Z">
              <w:r>
                <w:rPr>
                  <w:bCs/>
                  <w:noProof/>
                </w:rPr>
                <w:t xml:space="preserve"> </w:t>
              </w:r>
              <w:r>
                <w:t xml:space="preserve">a capability for dynamic power sharing </w:t>
              </w:r>
            </w:ins>
            <w:ins w:id="38" w:author="ZTE" w:date="2020-01-11T11:02:00Z">
              <w:r>
                <w:t xml:space="preserve">and does not indicate a capability </w:t>
              </w:r>
              <w:r w:rsidRPr="002B3B7A">
                <w:rPr>
                  <w:i/>
                </w:rPr>
                <w:t>semi-</w:t>
              </w:r>
              <w:proofErr w:type="spellStart"/>
              <w:r w:rsidRPr="002B3B7A">
                <w:rPr>
                  <w:i/>
                </w:rPr>
                <w:t>staticULTransInAllSubframe</w:t>
              </w:r>
              <w:proofErr w:type="spellEnd"/>
              <w:r>
                <w:t xml:space="preserve"> </w:t>
              </w:r>
            </w:ins>
            <w:ins w:id="39" w:author="ZTE" w:date="2020-01-11T11:01:00Z">
              <w:r>
                <w:t>(as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a</w:t>
              </w:r>
              <w:r w:rsidRPr="00F76AF5">
                <w:t xml:space="preserve"> serving cell</w:t>
              </w:r>
            </w:ins>
            <w:ins w:id="40" w:author="ZTE" w:date="2020-01-11T11:03:00Z">
              <w:r>
                <w:t xml:space="preserve">, the UE is not expected to transmit any uplink physical channel or signal without associated DCI in the serving cell on </w:t>
              </w:r>
              <w:proofErr w:type="spellStart"/>
              <w:r>
                <w:t>subframes</w:t>
              </w:r>
              <w:proofErr w:type="spellEnd"/>
              <w:r>
                <w:t xml:space="preserve"> other than offset-UL </w:t>
              </w:r>
            </w:ins>
            <w:proofErr w:type="spellStart"/>
            <w:ins w:id="41" w:author="ZTE" w:date="2020-01-11T11:04:00Z">
              <w:r>
                <w:rPr>
                  <w:rFonts w:ascii="Times" w:hAnsi="Times"/>
                  <w:szCs w:val="24"/>
                </w:rPr>
                <w:t>subframes</w:t>
              </w:r>
              <w:proofErr w:type="spellEnd"/>
              <w:r>
                <w:rPr>
                  <w:rFonts w:ascii="Times" w:hAnsi="Times"/>
                  <w:szCs w:val="24"/>
                </w:rPr>
                <w:t xml:space="preserve">, where the offset-UL </w:t>
              </w:r>
              <w:proofErr w:type="spellStart"/>
              <w:r>
                <w:rPr>
                  <w:rFonts w:ascii="Times" w:hAnsi="Times"/>
                  <w:szCs w:val="24"/>
                </w:rPr>
                <w:t>subframes</w:t>
              </w:r>
              <w:proofErr w:type="spellEnd"/>
              <w:r>
                <w:rPr>
                  <w:rFonts w:ascii="Times" w:hAnsi="Times"/>
                  <w:szCs w:val="24"/>
                </w:rPr>
                <w:t xml:space="preserve"> are determined by applying an </w:t>
              </w:r>
              <w:r>
                <w:t xml:space="preserve">offset value given by </w:t>
              </w:r>
              <w:r w:rsidRPr="00B842BF">
                <w:rPr>
                  <w:bCs/>
                  <w:i/>
                  <w:lang w:val="x-none"/>
                </w:rPr>
                <w:t>harq-Offset</w:t>
              </w:r>
              <w:r>
                <w:rPr>
                  <w:bCs/>
                  <w:i/>
                </w:rPr>
                <w:t>-r16</w:t>
              </w:r>
              <w:r>
                <w:rPr>
                  <w:rFonts w:ascii="Times" w:hAnsi="Times"/>
                  <w:szCs w:val="24"/>
                </w:rPr>
                <w:t xml:space="preserve"> to the </w:t>
              </w:r>
              <w:proofErr w:type="spellStart"/>
              <w:r>
                <w:rPr>
                  <w:rFonts w:ascii="Times" w:hAnsi="Times"/>
                  <w:szCs w:val="24"/>
                </w:rPr>
                <w:t>subframes</w:t>
              </w:r>
              <w:proofErr w:type="spellEnd"/>
              <w:r>
                <w:rPr>
                  <w:rFonts w:ascii="Times" w:hAnsi="Times"/>
                  <w:szCs w:val="24"/>
                </w:rPr>
                <w:t xml:space="preserve">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subframeAssignment-r16</w:t>
              </w:r>
              <w:r>
                <w:t>.</w:t>
              </w:r>
            </w:ins>
          </w:p>
        </w:tc>
      </w:tr>
    </w:tbl>
    <w:p w14:paraId="7DB92E09" w14:textId="77777777" w:rsidR="005E44E1" w:rsidRPr="005E44E1" w:rsidRDefault="005E44E1" w:rsidP="00946E87">
      <w:pPr>
        <w:rPr>
          <w:i/>
          <w:lang w:eastAsia="zh-CN"/>
        </w:rPr>
      </w:pPr>
    </w:p>
    <w:p w14:paraId="39244911" w14:textId="5D5B9DC2" w:rsidR="002F3AEE" w:rsidRDefault="00946E87">
      <w:pPr>
        <w:rPr>
          <w:i/>
          <w:lang w:val="en-GB" w:eastAsia="zh-CN"/>
        </w:rPr>
      </w:pPr>
      <w:r w:rsidRPr="00946E87">
        <w:rPr>
          <w:b/>
          <w:i/>
          <w:lang w:val="en-GB" w:eastAsia="zh-CN"/>
        </w:rPr>
        <w:t xml:space="preserve">Proposal </w:t>
      </w:r>
      <w:r>
        <w:rPr>
          <w:b/>
          <w:i/>
          <w:lang w:val="en-GB" w:eastAsia="zh-CN"/>
        </w:rPr>
        <w:t>3</w:t>
      </w:r>
      <w:r w:rsidRPr="00946E87">
        <w:rPr>
          <w:i/>
          <w:lang w:val="en-GB" w:eastAsia="zh-CN"/>
        </w:rPr>
        <w:t xml:space="preserve">: Introduce the </w:t>
      </w:r>
      <w:r w:rsidRPr="00946E87">
        <w:rPr>
          <w:b/>
          <w:i/>
          <w:lang w:val="en-GB" w:eastAsia="zh-CN"/>
        </w:rPr>
        <w:t>TP3</w:t>
      </w:r>
      <w:r>
        <w:rPr>
          <w:i/>
          <w:lang w:val="en-GB" w:eastAsia="zh-CN"/>
        </w:rPr>
        <w:t xml:space="preserve"> and </w:t>
      </w:r>
      <w:r w:rsidRPr="00946E87">
        <w:rPr>
          <w:b/>
          <w:i/>
          <w:lang w:val="en-GB" w:eastAsia="zh-CN"/>
        </w:rPr>
        <w:t xml:space="preserve">TP4 </w:t>
      </w:r>
      <w:r>
        <w:rPr>
          <w:i/>
          <w:lang w:val="en-GB" w:eastAsia="zh-CN"/>
        </w:rPr>
        <w:t xml:space="preserve">for R16 single </w:t>
      </w:r>
      <w:proofErr w:type="spellStart"/>
      <w:proofErr w:type="gramStart"/>
      <w:r>
        <w:rPr>
          <w:i/>
          <w:lang w:val="en-GB" w:eastAsia="zh-CN"/>
        </w:rPr>
        <w:t>Tx</w:t>
      </w:r>
      <w:proofErr w:type="spellEnd"/>
      <w:proofErr w:type="gramEnd"/>
      <w:r>
        <w:rPr>
          <w:i/>
          <w:lang w:val="en-GB" w:eastAsia="zh-CN"/>
        </w:rPr>
        <w:t xml:space="preserve"> </w:t>
      </w:r>
      <w:r w:rsidRPr="00946E87">
        <w:rPr>
          <w:i/>
          <w:lang w:val="en-GB" w:eastAsia="zh-CN"/>
        </w:rPr>
        <w:t>in TS3</w:t>
      </w:r>
      <w:r>
        <w:rPr>
          <w:i/>
          <w:lang w:val="en-GB" w:eastAsia="zh-CN"/>
        </w:rPr>
        <w:t>6</w:t>
      </w:r>
      <w:r w:rsidRPr="00946E87">
        <w:rPr>
          <w:i/>
          <w:lang w:val="en-GB" w:eastAsia="zh-CN"/>
        </w:rPr>
        <w:t>.213</w:t>
      </w:r>
      <w:r>
        <w:rPr>
          <w:i/>
          <w:lang w:val="en-GB" w:eastAsia="zh-CN"/>
        </w:rPr>
        <w:t>.</w:t>
      </w:r>
    </w:p>
    <w:p w14:paraId="7903F081" w14:textId="77777777" w:rsidR="00290CC4" w:rsidRPr="00B7118D" w:rsidRDefault="00290CC4" w:rsidP="00290CC4">
      <w:pPr>
        <w:rPr>
          <w:rFonts w:hint="eastAsia"/>
          <w:i/>
          <w:lang w:val="en-GB" w:eastAsia="zh-CN"/>
        </w:rPr>
      </w:pPr>
      <w:r w:rsidRPr="00B7118D">
        <w:rPr>
          <w:b/>
          <w:i/>
          <w:lang w:val="en-GB" w:eastAsia="zh-CN"/>
        </w:rPr>
        <w:t xml:space="preserve">TP3: </w:t>
      </w:r>
      <w:r w:rsidRPr="00B7118D">
        <w:rPr>
          <w:i/>
          <w:lang w:val="en-GB" w:eastAsia="zh-CN"/>
        </w:rPr>
        <w:t>{36.213: 7.3</w:t>
      </w:r>
      <w:r>
        <w:rPr>
          <w:i/>
          <w:lang w:val="en-GB" w:eastAsia="zh-CN"/>
        </w:rPr>
        <w:t xml:space="preserve"> </w:t>
      </w:r>
      <w:r w:rsidRPr="00B7118D">
        <w:rPr>
          <w:i/>
          <w:lang w:val="en-GB" w:eastAsia="zh-CN"/>
        </w:rPr>
        <w:t>UE procedure for reporting HARQ-ACK}</w:t>
      </w:r>
    </w:p>
    <w:tbl>
      <w:tblPr>
        <w:tblStyle w:val="TableGrid"/>
        <w:tblW w:w="9628" w:type="dxa"/>
        <w:tblLayout w:type="fixed"/>
        <w:tblLook w:val="04A0" w:firstRow="1" w:lastRow="0" w:firstColumn="1" w:lastColumn="0" w:noHBand="0" w:noVBand="1"/>
      </w:tblPr>
      <w:tblGrid>
        <w:gridCol w:w="9628"/>
      </w:tblGrid>
      <w:tr w:rsidR="005E44E1" w14:paraId="131F80FB" w14:textId="77777777" w:rsidTr="00690C8E">
        <w:tc>
          <w:tcPr>
            <w:tcW w:w="9628" w:type="dxa"/>
          </w:tcPr>
          <w:p w14:paraId="3F860372" w14:textId="77777777" w:rsidR="005E44E1" w:rsidRPr="00A07176" w:rsidRDefault="005E44E1" w:rsidP="00690C8E">
            <w:pPr>
              <w:pStyle w:val="12"/>
              <w:spacing w:line="240" w:lineRule="auto"/>
              <w:rPr>
                <w:b/>
                <w:sz w:val="22"/>
                <w:szCs w:val="20"/>
              </w:rPr>
            </w:pPr>
            <w:r w:rsidRPr="00A07176">
              <w:rPr>
                <w:b/>
                <w:sz w:val="22"/>
                <w:szCs w:val="20"/>
              </w:rPr>
              <w:t>7.3 UE procedure for reporting HARQ-ACK</w:t>
            </w:r>
          </w:p>
          <w:p w14:paraId="133F14F1" w14:textId="77777777" w:rsidR="005E44E1" w:rsidRPr="004A0583" w:rsidRDefault="005E44E1" w:rsidP="00690C8E">
            <w:pPr>
              <w:pStyle w:val="12"/>
              <w:spacing w:line="240" w:lineRule="auto"/>
              <w:rPr>
                <w:color w:val="FF0000"/>
                <w:sz w:val="20"/>
                <w:szCs w:val="20"/>
              </w:rPr>
            </w:pPr>
            <w:r w:rsidRPr="004A0583">
              <w:rPr>
                <w:color w:val="FF0000"/>
                <w:sz w:val="20"/>
                <w:szCs w:val="20"/>
              </w:rPr>
              <w:t>&lt;---------------------------Other parts are omitted-------------------------------&gt;</w:t>
            </w:r>
          </w:p>
          <w:p w14:paraId="761323EF" w14:textId="77777777" w:rsidR="005E44E1" w:rsidRDefault="005E44E1" w:rsidP="00690C8E">
            <w:pPr>
              <w:pStyle w:val="12"/>
              <w:spacing w:line="240" w:lineRule="auto"/>
              <w:rPr>
                <w:sz w:val="20"/>
                <w:szCs w:val="20"/>
              </w:rPr>
            </w:pPr>
            <w:r>
              <w:rPr>
                <w:sz w:val="20"/>
                <w:szCs w:val="20"/>
              </w:rPr>
              <w:t xml:space="preserve">For a UE configured with EN-DC/NE-DC, </w:t>
            </w:r>
          </w:p>
          <w:p w14:paraId="5756857A" w14:textId="77777777" w:rsidR="005E44E1" w:rsidRDefault="005E44E1" w:rsidP="00690C8E">
            <w:pPr>
              <w:pStyle w:val="B1"/>
              <w:spacing w:line="240" w:lineRule="auto"/>
            </w:pPr>
            <w:r>
              <w:t>-</w:t>
            </w:r>
            <w:r>
              <w:tab/>
              <w:t xml:space="preserve">if serving cell frame structure type 1, and if the UE is configured with </w:t>
            </w:r>
            <w:r>
              <w:rPr>
                <w:i/>
                <w:iCs/>
              </w:rPr>
              <w:t xml:space="preserve">subframeAssignment-r15 </w:t>
            </w:r>
            <w:r>
              <w:t>for the serving cell, or</w:t>
            </w:r>
          </w:p>
          <w:p w14:paraId="2D4B8AB0" w14:textId="77777777" w:rsidR="005E44E1" w:rsidRDefault="005E44E1" w:rsidP="00690C8E">
            <w:pPr>
              <w:pStyle w:val="B1"/>
              <w:spacing w:line="240" w:lineRule="auto"/>
            </w:pPr>
            <w:r>
              <w:t>-</w:t>
            </w:r>
            <w:r>
              <w:tab/>
              <w:t xml:space="preserve">if the UE configured with EN-DC, and if serving cell frame structure type 1, and if the UE is configured with </w:t>
            </w:r>
            <w:r>
              <w:rPr>
                <w:i/>
                <w:iCs/>
              </w:rPr>
              <w:t xml:space="preserve">subframeAssignment-r16 </w:t>
            </w:r>
            <w:r>
              <w:t xml:space="preserve">for the serving cell, or </w:t>
            </w:r>
          </w:p>
          <w:p w14:paraId="461454F5" w14:textId="77777777" w:rsidR="005E44E1" w:rsidRDefault="005E44E1" w:rsidP="00690C8E">
            <w:pPr>
              <w:pStyle w:val="B1"/>
              <w:spacing w:line="240" w:lineRule="auto"/>
            </w:pPr>
            <w:r>
              <w:t>-</w:t>
            </w:r>
            <w:r>
              <w:tab/>
              <w:t xml:space="preserve">if the UE configured with EN-DC, and if primary cell frame structure type 2, and if the UE is configured with </w:t>
            </w:r>
            <w:r>
              <w:rPr>
                <w:i/>
                <w:iCs/>
              </w:rPr>
              <w:t xml:space="preserve">subframeAssignment-r16 </w:t>
            </w:r>
            <w:r>
              <w:t>for the primary cell, and if the UE configured with more than one serving cells, and if secondary serving cell frame structure type 2 with different UL/DL configuration than the primary cell,</w:t>
            </w:r>
          </w:p>
          <w:p w14:paraId="150C1EBD" w14:textId="77777777" w:rsidR="005E44E1" w:rsidRDefault="005E44E1" w:rsidP="00690C8E">
            <w:pPr>
              <w:pStyle w:val="B2"/>
              <w:spacing w:line="240" w:lineRule="auto"/>
            </w:pPr>
            <w:r>
              <w:t>-</w:t>
            </w:r>
            <w:r>
              <w:tab/>
              <w:t xml:space="preserve">UE procedure for HARQ-ACK reporting for the serving cell is given in </w:t>
            </w:r>
            <w:proofErr w:type="spellStart"/>
            <w:r>
              <w:t>Subclause</w:t>
            </w:r>
            <w:proofErr w:type="spellEnd"/>
            <w:r>
              <w:t xml:space="preserve"> 7.3.4 assuming primary cell frame structure type 2 with "UL/DL configuration" given by </w:t>
            </w:r>
            <w:r>
              <w:rPr>
                <w:i/>
                <w:iCs/>
              </w:rPr>
              <w:t>subframeAssignment-r15</w:t>
            </w:r>
            <w:r>
              <w:t>/</w:t>
            </w:r>
            <w:r>
              <w:rPr>
                <w:i/>
                <w:iCs/>
              </w:rPr>
              <w:t>subframeAssignment-r16</w:t>
            </w:r>
            <w:r>
              <w:t xml:space="preserve"> and serving cell frame structure type 1. The UE shall apply an offset value given by </w:t>
            </w:r>
            <w:r>
              <w:rPr>
                <w:i/>
                <w:iCs/>
              </w:rPr>
              <w:t>harq-Offset-r15</w:t>
            </w:r>
            <w:r>
              <w:t>/</w:t>
            </w:r>
            <w:r>
              <w:rPr>
                <w:i/>
                <w:iCs/>
              </w:rPr>
              <w:t>harq-Offset-r16</w:t>
            </w:r>
            <w:r>
              <w:t xml:space="preserve"> to the </w:t>
            </w:r>
            <w:proofErr w:type="spellStart"/>
            <w:r>
              <w:t>subframe</w:t>
            </w:r>
            <w:proofErr w:type="spellEnd"/>
            <w:r>
              <w:t xml:space="preserve"> index </w:t>
            </w:r>
            <w:r>
              <w:rPr>
                <w:rFonts w:eastAsia="Times New Roman"/>
              </w:rPr>
              <w:t xml:space="preserve">in the </w:t>
            </w:r>
            <w:r>
              <w:t xml:space="preserve">UL/DL configuration for determining the HARQ-ACK reporting for the serving cell. </w:t>
            </w:r>
          </w:p>
          <w:p w14:paraId="0D03E313" w14:textId="77777777" w:rsidR="005E44E1" w:rsidRDefault="005E44E1" w:rsidP="00690C8E">
            <w:pPr>
              <w:pStyle w:val="B1"/>
              <w:spacing w:line="240" w:lineRule="auto"/>
            </w:pPr>
            <w:r>
              <w:t>-</w:t>
            </w:r>
            <w:r>
              <w:tab/>
              <w:t xml:space="preserve">if the UE configured with EN-DC, and if primary cell frame structure type 2, and if the UE is configured with </w:t>
            </w:r>
            <w:r>
              <w:rPr>
                <w:i/>
                <w:iCs/>
              </w:rPr>
              <w:t xml:space="preserve">subframeAssignment-r16 </w:t>
            </w:r>
            <w:r>
              <w:t>for the primary cell,</w:t>
            </w:r>
          </w:p>
          <w:p w14:paraId="692AFC08" w14:textId="77777777" w:rsidR="005E44E1" w:rsidRDefault="005E44E1" w:rsidP="00690C8E">
            <w:pPr>
              <w:pStyle w:val="B2"/>
              <w:spacing w:line="240" w:lineRule="auto"/>
            </w:pPr>
            <w:r>
              <w:t>-</w:t>
            </w:r>
            <w:r>
              <w:tab/>
              <w:t xml:space="preserve">UE procedure for HARQ-ACK reporting for the primary cell is given in </w:t>
            </w:r>
            <w:proofErr w:type="spellStart"/>
            <w:r>
              <w:t>Subclause</w:t>
            </w:r>
            <w:proofErr w:type="spellEnd"/>
            <w:r>
              <w:t xml:space="preserve"> 7.3.2.1 assuming the UE is configured with one serving cell with "UL/DL configuration" given by </w:t>
            </w:r>
            <w:r>
              <w:rPr>
                <w:i/>
                <w:iCs/>
              </w:rPr>
              <w:t>subframeAssignment-r16</w:t>
            </w:r>
            <w:r>
              <w:t xml:space="preserve"> and serving cell frame structure type 2. The UE shall apply an offset value given by </w:t>
            </w:r>
            <w:r>
              <w:rPr>
                <w:i/>
                <w:iCs/>
              </w:rPr>
              <w:t>harq-Offset-r16</w:t>
            </w:r>
            <w:r>
              <w:t xml:space="preserve"> to the </w:t>
            </w:r>
            <w:proofErr w:type="spellStart"/>
            <w:r>
              <w:t>subframe</w:t>
            </w:r>
            <w:proofErr w:type="spellEnd"/>
            <w:r>
              <w:t xml:space="preserve"> index </w:t>
            </w:r>
            <w:r>
              <w:rPr>
                <w:rFonts w:eastAsia="Times New Roman"/>
              </w:rPr>
              <w:t xml:space="preserve">in the </w:t>
            </w:r>
            <w:r>
              <w:t xml:space="preserve">UL/DL configuration for determining the HARQ-ACK reporting for the serving cell. </w:t>
            </w:r>
          </w:p>
          <w:p w14:paraId="3113BE96" w14:textId="77777777" w:rsidR="005E44E1" w:rsidRDefault="005E44E1" w:rsidP="00690C8E">
            <w:pPr>
              <w:pStyle w:val="B1"/>
              <w:spacing w:line="240" w:lineRule="auto"/>
              <w:rPr>
                <w:ins w:id="42" w:author="ZTE" w:date="2020-01-13T10:47:00Z"/>
              </w:rPr>
            </w:pPr>
            <w:r>
              <w:lastRenderedPageBreak/>
              <w:t>-</w:t>
            </w:r>
            <w:r>
              <w:tab/>
              <w:t xml:space="preserve">if serving cell frame structure type 1, and if the UE is configured with </w:t>
            </w:r>
            <w:r>
              <w:rPr>
                <w:i/>
                <w:iCs/>
              </w:rPr>
              <w:t xml:space="preserve">subframeAssignment-r15 </w:t>
            </w:r>
            <w:r>
              <w:t xml:space="preserve">for the serving cell, or </w:t>
            </w:r>
          </w:p>
          <w:p w14:paraId="5D8347BF" w14:textId="77777777" w:rsidR="005E44E1" w:rsidRDefault="005E44E1" w:rsidP="00690C8E">
            <w:pPr>
              <w:pStyle w:val="B1"/>
              <w:spacing w:line="240" w:lineRule="auto"/>
              <w:rPr>
                <w:ins w:id="43" w:author="ZTE" w:date="2020-01-13T10:47:00Z"/>
              </w:rPr>
            </w:pPr>
            <w:ins w:id="44" w:author="ZTE" w:date="2020-01-13T10:47:00Z">
              <w:r>
                <w:t>-</w:t>
              </w:r>
              <w:r>
                <w:tab/>
              </w:r>
            </w:ins>
            <w:r>
              <w:t xml:space="preserve">if the UE configured with EN-DC, and if the UE does not indicate a capability for dynamic power sharing (as specified in [17]), and if the UE is configured with </w:t>
            </w:r>
            <w:r>
              <w:rPr>
                <w:i/>
                <w:iCs/>
              </w:rPr>
              <w:t xml:space="preserve">subframeAssignment-r16 </w:t>
            </w:r>
            <w:r>
              <w:t>for the serving cell,</w:t>
            </w:r>
          </w:p>
          <w:p w14:paraId="106460A0" w14:textId="77777777" w:rsidR="005E44E1" w:rsidRDefault="005E44E1">
            <w:pPr>
              <w:pStyle w:val="B2"/>
              <w:pPrChange w:id="45" w:author="ZTE" w:date="2020-01-13T10:48:00Z">
                <w:pPr>
                  <w:pStyle w:val="B1"/>
                  <w:spacing w:line="240" w:lineRule="auto"/>
                </w:pPr>
              </w:pPrChange>
            </w:pPr>
            <w:ins w:id="46" w:author="ZTE" w:date="2020-01-13T10:47:00Z">
              <w:r>
                <w:t>-</w:t>
              </w:r>
              <w:r>
                <w:tab/>
              </w:r>
            </w:ins>
            <w:r>
              <w:t xml:space="preserve">the UE is not </w:t>
            </w:r>
            <w:r w:rsidRPr="0018435B">
              <w:rPr>
                <w:rPrChange w:id="47" w:author="ZTE" w:date="2020-01-13T10:48:00Z">
                  <w:rPr>
                    <w:rFonts w:eastAsia="Times New Roman"/>
                  </w:rPr>
                </w:rPrChange>
              </w:rPr>
              <w:t xml:space="preserve">expected to transmit any uplink physical channel or signal in the serving cell on </w:t>
            </w:r>
            <w:proofErr w:type="spellStart"/>
            <w:r w:rsidRPr="0018435B">
              <w:rPr>
                <w:rPrChange w:id="48" w:author="ZTE" w:date="2020-01-13T10:48:00Z">
                  <w:rPr>
                    <w:rFonts w:eastAsia="Times New Roman"/>
                  </w:rPr>
                </w:rPrChange>
              </w:rPr>
              <w:t>subframes</w:t>
            </w:r>
            <w:proofErr w:type="spellEnd"/>
            <w:r w:rsidRPr="0018435B">
              <w:rPr>
                <w:rPrChange w:id="49" w:author="ZTE" w:date="2020-01-13T10:48:00Z">
                  <w:rPr>
                    <w:rFonts w:eastAsia="Times New Roman"/>
                  </w:rPr>
                </w:rPrChange>
              </w:rPr>
              <w:t xml:space="preserve"> other than the offset-UL </w:t>
            </w:r>
            <w:proofErr w:type="spellStart"/>
            <w:r w:rsidRPr="0018435B">
              <w:rPr>
                <w:rPrChange w:id="50" w:author="ZTE" w:date="2020-01-13T10:48:00Z">
                  <w:rPr>
                    <w:rFonts w:eastAsia="Times New Roman"/>
                  </w:rPr>
                </w:rPrChange>
              </w:rPr>
              <w:t>subframes</w:t>
            </w:r>
            <w:proofErr w:type="spellEnd"/>
            <w:r w:rsidRPr="0018435B">
              <w:rPr>
                <w:rPrChange w:id="51" w:author="ZTE" w:date="2020-01-13T10:48:00Z">
                  <w:rPr>
                    <w:rFonts w:eastAsia="Times New Roman"/>
                  </w:rPr>
                </w:rPrChange>
              </w:rPr>
              <w:t xml:space="preserve">, where the offset-UL </w:t>
            </w:r>
            <w:proofErr w:type="spellStart"/>
            <w:r w:rsidRPr="0018435B">
              <w:rPr>
                <w:rPrChange w:id="52" w:author="ZTE" w:date="2020-01-13T10:48:00Z">
                  <w:rPr>
                    <w:rFonts w:eastAsia="Times New Roman"/>
                  </w:rPr>
                </w:rPrChange>
              </w:rPr>
              <w:t>subframes</w:t>
            </w:r>
            <w:proofErr w:type="spellEnd"/>
            <w:r w:rsidRPr="0018435B">
              <w:rPr>
                <w:rPrChange w:id="53" w:author="ZTE" w:date="2020-01-13T10:48:00Z">
                  <w:rPr>
                    <w:rFonts w:eastAsia="Times New Roman"/>
                  </w:rPr>
                </w:rPrChange>
              </w:rPr>
              <w:t xml:space="preserve"> are determined by applying the </w:t>
            </w:r>
            <w:r>
              <w:t xml:space="preserve">offset value </w:t>
            </w:r>
            <w:r w:rsidRPr="0018435B">
              <w:rPr>
                <w:rPrChange w:id="54" w:author="ZTE" w:date="2020-01-13T10:48:00Z">
                  <w:rPr>
                    <w:rFonts w:eastAsia="Times New Roman"/>
                  </w:rPr>
                </w:rPrChange>
              </w:rPr>
              <w:t xml:space="preserve">to the </w:t>
            </w:r>
            <w:proofErr w:type="spellStart"/>
            <w:r w:rsidRPr="0018435B">
              <w:rPr>
                <w:rPrChange w:id="55" w:author="ZTE" w:date="2020-01-13T10:48:00Z">
                  <w:rPr>
                    <w:rFonts w:eastAsia="Times New Roman"/>
                  </w:rPr>
                </w:rPrChange>
              </w:rPr>
              <w:t>subframes</w:t>
            </w:r>
            <w:proofErr w:type="spellEnd"/>
            <w:r w:rsidRPr="0018435B">
              <w:rPr>
                <w:rPrChange w:id="56" w:author="ZTE" w:date="2020-01-13T10:48:00Z">
                  <w:rPr>
                    <w:rFonts w:eastAsia="Times New Roman"/>
                  </w:rPr>
                </w:rPrChange>
              </w:rPr>
              <w:t xml:space="preserve"> denoted as uplink in the </w:t>
            </w:r>
            <w:r>
              <w:t xml:space="preserve">UL/DL configuration. </w:t>
            </w:r>
          </w:p>
          <w:p w14:paraId="75DBA5BA" w14:textId="77777777" w:rsidR="005E44E1" w:rsidRDefault="005E44E1" w:rsidP="00690C8E">
            <w:pPr>
              <w:pStyle w:val="B1"/>
              <w:spacing w:line="240" w:lineRule="auto"/>
            </w:pPr>
            <w:r>
              <w:t>-</w:t>
            </w:r>
            <w:r>
              <w:tab/>
              <w:t xml:space="preserve">if serving cell frame structure type 1, and if the UE is configured with </w:t>
            </w:r>
            <w:r>
              <w:rPr>
                <w:i/>
                <w:iCs/>
              </w:rPr>
              <w:t xml:space="preserve">subframeAssignment-r15 </w:t>
            </w:r>
            <w:r>
              <w:t xml:space="preserve">for the serving cell, or if the UE configured with EN-DC, and if serving cell frame structure type 1, and if the UE is configured with </w:t>
            </w:r>
            <w:r>
              <w:rPr>
                <w:i/>
                <w:iCs/>
              </w:rPr>
              <w:t xml:space="preserve">subframeAssignment-r16 </w:t>
            </w:r>
            <w:r>
              <w:t>for the serving cell,</w:t>
            </w:r>
            <w:del w:id="57" w:author="ZTE" w:date="2020-01-13T10:48:00Z">
              <w:r w:rsidDel="0018435B">
                <w:delText xml:space="preserve"> or</w:delText>
              </w:r>
            </w:del>
            <w:r>
              <w:t xml:space="preserve"> </w:t>
            </w:r>
          </w:p>
          <w:p w14:paraId="0671B4FA" w14:textId="77777777" w:rsidR="005E44E1" w:rsidRDefault="005E44E1" w:rsidP="00690C8E">
            <w:pPr>
              <w:pStyle w:val="B2"/>
              <w:spacing w:line="240" w:lineRule="auto"/>
            </w:pPr>
            <w:r>
              <w:t>-</w:t>
            </w:r>
            <w:r>
              <w:tab/>
              <w:t xml:space="preserve">For a PDSCH data transmissions </w:t>
            </w:r>
            <w:proofErr w:type="spellStart"/>
            <w:r>
              <w:t>signalled</w:t>
            </w:r>
            <w:proofErr w:type="spellEnd"/>
            <w:r>
              <w:t xml:space="preserve"> via PDCCH/EPDCCH in common search space for which HARQ-ACK response shall be provided, the UE shall assume the value of the DAI field in the corresponding DCI format is equal to '1'.</w:t>
            </w:r>
          </w:p>
          <w:p w14:paraId="53389D95" w14:textId="77777777" w:rsidR="005E44E1" w:rsidRDefault="005E44E1" w:rsidP="00690C8E">
            <w:pPr>
              <w:pStyle w:val="12"/>
              <w:spacing w:line="240" w:lineRule="auto"/>
              <w:rPr>
                <w:sz w:val="20"/>
                <w:szCs w:val="20"/>
              </w:rPr>
            </w:pPr>
            <w:r>
              <w:rPr>
                <w:sz w:val="20"/>
                <w:szCs w:val="20"/>
              </w:rPr>
              <w:t>For a UE configured with EN-DC/NE-DC and more than one serving cells,</w:t>
            </w:r>
          </w:p>
          <w:p w14:paraId="3E0230E6" w14:textId="77777777" w:rsidR="005E44E1" w:rsidRDefault="005E44E1" w:rsidP="00690C8E">
            <w:pPr>
              <w:pStyle w:val="B1"/>
              <w:spacing w:line="240" w:lineRule="auto"/>
            </w:pPr>
            <w:r>
              <w:t>-</w:t>
            </w:r>
            <w:r>
              <w:tab/>
              <w:t xml:space="preserve">if primary cell frame structure type 1 and if the UE is configured with </w:t>
            </w:r>
            <w:r>
              <w:rPr>
                <w:i/>
                <w:iCs/>
              </w:rPr>
              <w:t xml:space="preserve">subframeAssignment-r15 </w:t>
            </w:r>
            <w:r>
              <w:t xml:space="preserve">for the primary cell, or </w:t>
            </w:r>
          </w:p>
          <w:p w14:paraId="751AC43D" w14:textId="77777777" w:rsidR="005E44E1" w:rsidRDefault="005E44E1" w:rsidP="00690C8E">
            <w:pPr>
              <w:pStyle w:val="B1"/>
              <w:spacing w:line="240" w:lineRule="auto"/>
            </w:pPr>
            <w:r>
              <w:t>-</w:t>
            </w:r>
            <w:r>
              <w:tab/>
              <w:t xml:space="preserve">if the UE configured with EN-DC, and if primary cell frame structure type 1 and if the UE is configured with </w:t>
            </w:r>
            <w:r>
              <w:rPr>
                <w:i/>
                <w:iCs/>
              </w:rPr>
              <w:t xml:space="preserve">subframeAssignment-r16 </w:t>
            </w:r>
            <w:r>
              <w:t xml:space="preserve">for the primary cell, or </w:t>
            </w:r>
          </w:p>
          <w:p w14:paraId="1EE74C74" w14:textId="77777777" w:rsidR="005E44E1" w:rsidRDefault="005E44E1" w:rsidP="00690C8E">
            <w:pPr>
              <w:pStyle w:val="B1"/>
              <w:spacing w:line="240" w:lineRule="auto"/>
            </w:pPr>
            <w:r>
              <w:t>-</w:t>
            </w:r>
            <w:r>
              <w:tab/>
              <w:t xml:space="preserve">if the UE configured with EN-DC, and if primary cell frame structure type 2 and if the UE is configured with </w:t>
            </w:r>
            <w:r>
              <w:rPr>
                <w:i/>
                <w:iCs/>
              </w:rPr>
              <w:t xml:space="preserve">subframeAssignment-r16 </w:t>
            </w:r>
            <w:r>
              <w:t>for the primary cell and if secondary serving cell is frame structure type 1, or</w:t>
            </w:r>
          </w:p>
          <w:p w14:paraId="2A6CAE05" w14:textId="77777777" w:rsidR="005E44E1" w:rsidRDefault="005E44E1" w:rsidP="00690C8E">
            <w:pPr>
              <w:pStyle w:val="B1"/>
              <w:spacing w:line="240" w:lineRule="auto"/>
            </w:pPr>
            <w:r>
              <w:t>-</w:t>
            </w:r>
            <w:r>
              <w:tab/>
              <w:t xml:space="preserve">if the UE configured with EN-DC, and if primary cell frame structure type 2 and if the UE is configured with </w:t>
            </w:r>
            <w:r>
              <w:rPr>
                <w:i/>
                <w:iCs/>
              </w:rPr>
              <w:t xml:space="preserve">subframeAssignment-r16 </w:t>
            </w:r>
            <w:r>
              <w:t xml:space="preserve">for the primary cell and if secondary serving cell has the same UL/DL configuration as the primary cell, </w:t>
            </w:r>
          </w:p>
          <w:p w14:paraId="265CD248" w14:textId="77777777" w:rsidR="005E44E1" w:rsidRDefault="005E44E1" w:rsidP="00690C8E">
            <w:pPr>
              <w:pStyle w:val="B2"/>
              <w:spacing w:line="240" w:lineRule="auto"/>
            </w:pPr>
            <w:r>
              <w:t>-</w:t>
            </w:r>
            <w:r>
              <w:tab/>
              <w:t>UE procedure for HARQ-ACK reporting of each secondary cell follows the procedure of the primary cell.</w:t>
            </w:r>
          </w:p>
          <w:p w14:paraId="51FBCD2D" w14:textId="77777777" w:rsidR="005E44E1" w:rsidRPr="004A0583" w:rsidRDefault="005E44E1" w:rsidP="00690C8E">
            <w:pPr>
              <w:pStyle w:val="12"/>
              <w:spacing w:line="240" w:lineRule="auto"/>
              <w:rPr>
                <w:color w:val="FF0000"/>
                <w:sz w:val="20"/>
                <w:szCs w:val="20"/>
              </w:rPr>
            </w:pPr>
            <w:r w:rsidRPr="004A0583">
              <w:rPr>
                <w:color w:val="FF0000"/>
                <w:sz w:val="20"/>
                <w:szCs w:val="20"/>
              </w:rPr>
              <w:t>&lt;---------------------------Other parts are omitted-------------------------------&gt;</w:t>
            </w:r>
          </w:p>
          <w:p w14:paraId="43FB19F4" w14:textId="77777777" w:rsidR="005E44E1" w:rsidRDefault="005E44E1" w:rsidP="00690C8E">
            <w:pPr>
              <w:pStyle w:val="B2"/>
              <w:spacing w:line="240" w:lineRule="auto"/>
              <w:ind w:left="0"/>
            </w:pPr>
          </w:p>
        </w:tc>
      </w:tr>
    </w:tbl>
    <w:p w14:paraId="3812AD10" w14:textId="77777777" w:rsidR="005E44E1" w:rsidRDefault="005E44E1">
      <w:pPr>
        <w:rPr>
          <w:i/>
          <w:lang w:val="en-GB" w:eastAsia="zh-CN"/>
        </w:rPr>
      </w:pPr>
    </w:p>
    <w:p w14:paraId="70EC2B41" w14:textId="77777777" w:rsidR="00290CC4" w:rsidRPr="00B7118D" w:rsidRDefault="00290CC4" w:rsidP="00290CC4">
      <w:pPr>
        <w:rPr>
          <w:i/>
          <w:lang w:val="en-GB" w:eastAsia="zh-CN"/>
        </w:rPr>
      </w:pPr>
      <w:r w:rsidRPr="00B7118D">
        <w:rPr>
          <w:b/>
          <w:i/>
          <w:lang w:val="en-GB" w:eastAsia="zh-CN"/>
        </w:rPr>
        <w:t xml:space="preserve">TP4: </w:t>
      </w:r>
      <w:r w:rsidRPr="00B7118D">
        <w:rPr>
          <w:i/>
          <w:lang w:val="en-GB" w:eastAsia="zh-CN"/>
        </w:rPr>
        <w:t>{36.213: 10</w:t>
      </w:r>
      <w:r>
        <w:rPr>
          <w:i/>
          <w:lang w:val="en-GB" w:eastAsia="zh-CN"/>
        </w:rPr>
        <w:t xml:space="preserve"> </w:t>
      </w:r>
      <w:r w:rsidRPr="00B7118D">
        <w:rPr>
          <w:i/>
          <w:lang w:val="en-GB" w:eastAsia="zh-CN"/>
        </w:rPr>
        <w:t>Physical uplink control channel procedures}</w:t>
      </w:r>
    </w:p>
    <w:tbl>
      <w:tblPr>
        <w:tblStyle w:val="TableGrid"/>
        <w:tblW w:w="0" w:type="auto"/>
        <w:tblLook w:val="04A0" w:firstRow="1" w:lastRow="0" w:firstColumn="1" w:lastColumn="0" w:noHBand="0" w:noVBand="1"/>
      </w:tblPr>
      <w:tblGrid>
        <w:gridCol w:w="9628"/>
      </w:tblGrid>
      <w:tr w:rsidR="005E44E1" w14:paraId="621AEA0F" w14:textId="77777777" w:rsidTr="00690C8E">
        <w:tc>
          <w:tcPr>
            <w:tcW w:w="9628" w:type="dxa"/>
          </w:tcPr>
          <w:p w14:paraId="7B0E3DE5" w14:textId="77777777" w:rsidR="005E44E1" w:rsidRPr="006526BA" w:rsidRDefault="005E44E1" w:rsidP="00690C8E">
            <w:pPr>
              <w:rPr>
                <w:b/>
                <w:bCs/>
                <w:noProof/>
              </w:rPr>
            </w:pPr>
            <w:bookmarkStart w:id="58" w:name="_GoBack"/>
            <w:bookmarkEnd w:id="58"/>
            <w:r w:rsidRPr="006526BA">
              <w:rPr>
                <w:b/>
              </w:rPr>
              <w:t>10</w:t>
            </w:r>
            <w:r w:rsidRPr="006526BA">
              <w:rPr>
                <w:b/>
              </w:rPr>
              <w:tab/>
              <w:t>Physical uplink control channel procedures</w:t>
            </w:r>
          </w:p>
          <w:p w14:paraId="6C69644A" w14:textId="77777777" w:rsidR="005E44E1" w:rsidRPr="006526BA" w:rsidRDefault="005E44E1" w:rsidP="00690C8E">
            <w:pPr>
              <w:pStyle w:val="12"/>
              <w:spacing w:line="240" w:lineRule="auto"/>
              <w:rPr>
                <w:color w:val="FF0000"/>
                <w:sz w:val="20"/>
                <w:szCs w:val="20"/>
              </w:rPr>
            </w:pPr>
            <w:r w:rsidRPr="004A0583">
              <w:rPr>
                <w:color w:val="FF0000"/>
                <w:sz w:val="20"/>
                <w:szCs w:val="20"/>
              </w:rPr>
              <w:t>&lt;---------------------------Other parts are omitted-------------------------------&gt;</w:t>
            </w:r>
          </w:p>
          <w:p w14:paraId="22394C84" w14:textId="77777777" w:rsidR="005E44E1" w:rsidRDefault="005E44E1" w:rsidP="00690C8E">
            <w:pPr>
              <w:rPr>
                <w:bCs/>
                <w:noProof/>
              </w:rPr>
            </w:pPr>
            <w:r>
              <w:rPr>
                <w:bCs/>
                <w:noProof/>
              </w:rPr>
              <w:t>For a UE configured with EN-DC/</w:t>
            </w:r>
            <w:r>
              <w:rPr>
                <w:bCs/>
                <w:noProof/>
                <w:lang w:eastAsia="zh-CN"/>
              </w:rPr>
              <w:t>NE-DC,</w:t>
            </w:r>
            <w:r>
              <w:rPr>
                <w:bCs/>
                <w:noProof/>
              </w:rPr>
              <w:t xml:space="preserve"> </w:t>
            </w:r>
          </w:p>
          <w:p w14:paraId="0B393182" w14:textId="77777777" w:rsidR="005E44E1" w:rsidRDefault="005E44E1" w:rsidP="00690C8E">
            <w:pPr>
              <w:pStyle w:val="B1"/>
            </w:pPr>
            <w:r>
              <w:rPr>
                <w:bCs/>
                <w:noProof/>
              </w:rPr>
              <w:t>-</w:t>
            </w:r>
            <w:r>
              <w:rPr>
                <w:bCs/>
                <w:noProof/>
              </w:rPr>
              <w:tab/>
              <w:t>if</w:t>
            </w:r>
            <w:r>
              <w:rPr>
                <w:bCs/>
                <w:noProof/>
              </w:rPr>
              <w:tab/>
              <w:t xml:space="preserve">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ins w:id="59" w:author="ZTE" w:date="2020-01-13T10:53:00Z">
              <w:r>
                <w:t>or</w:t>
              </w:r>
            </w:ins>
          </w:p>
          <w:p w14:paraId="2C2CFBA1" w14:textId="77777777" w:rsidR="005E44E1" w:rsidRDefault="005E44E1" w:rsidP="00690C8E">
            <w:pPr>
              <w:pStyle w:val="B1"/>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p>
          <w:p w14:paraId="54BE1A31" w14:textId="77777777" w:rsidR="005E44E1" w:rsidRDefault="005E44E1" w:rsidP="00690C8E">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different UL/DL configuration than the primary cell,</w:t>
            </w:r>
          </w:p>
          <w:p w14:paraId="1BFFA750" w14:textId="77777777" w:rsidR="005E44E1" w:rsidRDefault="005E44E1" w:rsidP="00690C8E">
            <w:pPr>
              <w:pStyle w:val="B2"/>
            </w:pPr>
            <w:r>
              <w:t>-</w:t>
            </w:r>
            <w:r>
              <w:tab/>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w:t>
            </w:r>
            <w:r>
              <w:rPr>
                <w:i/>
              </w:rPr>
              <w:t>subframeAssignment-r16</w:t>
            </w:r>
            <w:r>
              <w:t xml:space="preserve"> and </w:t>
            </w:r>
            <w:r>
              <w:rPr>
                <w:bCs/>
                <w:noProof/>
              </w:rPr>
              <w:lastRenderedPageBreak/>
              <w:t>serving cell frame structure type 1</w:t>
            </w:r>
            <w:r>
              <w:t xml:space="preserve">. The UE shall apply an offset value given by </w:t>
            </w:r>
            <w:r w:rsidRPr="00B842BF">
              <w:rPr>
                <w:bCs/>
                <w:i/>
                <w:lang w:val="x-none"/>
              </w:rPr>
              <w:t>harq-Offset</w:t>
            </w:r>
            <w:r>
              <w:rPr>
                <w:bCs/>
                <w:i/>
              </w:rPr>
              <w:t>-r15</w:t>
            </w:r>
            <w:r>
              <w:rPr>
                <w:bCs/>
              </w:rPr>
              <w:t>/</w:t>
            </w:r>
            <w:r w:rsidRPr="00B842BF">
              <w:rPr>
                <w:bCs/>
                <w:i/>
                <w:lang w:val="x-none"/>
              </w:rPr>
              <w:t>harq-Offset</w:t>
            </w:r>
            <w:r>
              <w:rPr>
                <w:bCs/>
                <w:i/>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p>
          <w:p w14:paraId="39C275EA" w14:textId="77777777" w:rsidR="005E44E1" w:rsidRDefault="005E44E1" w:rsidP="00690C8E">
            <w:pPr>
              <w:pStyle w:val="B1"/>
            </w:pPr>
            <w:r>
              <w:rPr>
                <w:noProof/>
              </w:rPr>
              <w:t>-</w:t>
            </w:r>
            <w:r>
              <w:rPr>
                <w:noProof/>
              </w:rPr>
              <w:tab/>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p>
          <w:p w14:paraId="74326147" w14:textId="77777777" w:rsidR="005E44E1" w:rsidRDefault="005E44E1" w:rsidP="00690C8E">
            <w:pPr>
              <w:pStyle w:val="B2"/>
            </w:pPr>
            <w:r>
              <w:t>-</w:t>
            </w:r>
            <w:r>
              <w:tab/>
              <w:t xml:space="preserve">the </w:t>
            </w:r>
            <w:r w:rsidRPr="004D2ED2">
              <w:t xml:space="preserve">UE shall apply the procedures described in this clause assuming </w:t>
            </w:r>
            <w:r>
              <w:t xml:space="preserve">the </w:t>
            </w:r>
            <w:r w:rsidRPr="000D3CFB">
              <w:t>UE is configured with 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serving cell frame structure type 2</w:t>
            </w:r>
            <w:r>
              <w:t xml:space="preserve">. The UE shall apply an offset value given by </w:t>
            </w:r>
            <w:r w:rsidRPr="00B842BF">
              <w:rPr>
                <w:bCs/>
                <w:i/>
                <w:lang w:val="x-none"/>
              </w:rPr>
              <w:t>harq-Offset</w:t>
            </w:r>
            <w:r>
              <w:rPr>
                <w:bCs/>
                <w:i/>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w:t>
            </w:r>
            <w:r>
              <w:rPr>
                <w:bCs/>
                <w:noProof/>
              </w:rPr>
              <w:t>.</w:t>
            </w:r>
          </w:p>
          <w:p w14:paraId="4BCAE7BD" w14:textId="77777777" w:rsidR="005E44E1" w:rsidRDefault="005E44E1" w:rsidP="00690C8E">
            <w:pPr>
              <w:pStyle w:val="B1"/>
              <w:rPr>
                <w:ins w:id="60" w:author="ZTE" w:date="2020-01-13T10:53:00Z"/>
                <w:bCs/>
                <w:noProof/>
              </w:rPr>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r>
              <w:rPr>
                <w:bCs/>
                <w:noProof/>
              </w:rPr>
              <w:t xml:space="preserve"> </w:t>
            </w:r>
          </w:p>
          <w:p w14:paraId="42291CBF" w14:textId="77777777" w:rsidR="005E44E1" w:rsidRDefault="005E44E1" w:rsidP="00690C8E">
            <w:pPr>
              <w:pStyle w:val="B1"/>
              <w:rPr>
                <w:ins w:id="61" w:author="ZTE" w:date="2020-01-13T10:53:00Z"/>
              </w:rPr>
            </w:pPr>
            <w:ins w:id="62" w:author="ZTE" w:date="2020-01-13T10:53:00Z">
              <w:r>
                <w:t>-</w:t>
              </w:r>
              <w:r>
                <w:tab/>
              </w:r>
            </w:ins>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 xml:space="preserve">, </w:t>
            </w:r>
          </w:p>
          <w:p w14:paraId="3E40921F" w14:textId="77777777" w:rsidR="005E44E1" w:rsidRDefault="005E44E1">
            <w:pPr>
              <w:pStyle w:val="B2"/>
              <w:pPrChange w:id="63" w:author="ZTE" w:date="2020-01-13T10:53:00Z">
                <w:pPr>
                  <w:pStyle w:val="B1"/>
                </w:pPr>
              </w:pPrChange>
            </w:pPr>
            <w:ins w:id="64" w:author="ZTE" w:date="2020-01-13T10:53:00Z">
              <w:r>
                <w:t>-</w:t>
              </w:r>
              <w:r>
                <w:tab/>
              </w:r>
            </w:ins>
            <w:r w:rsidRPr="006526BA">
              <w:rPr>
                <w:rPrChange w:id="65" w:author="ZTE" w:date="2020-01-13T10:53:00Z">
                  <w:rPr>
                    <w:bCs/>
                    <w:noProof/>
                  </w:rPr>
                </w:rPrChange>
              </w:rPr>
              <w:t xml:space="preserve">the UE is not </w:t>
            </w:r>
            <w:r>
              <w:t xml:space="preserve">expected to transmit any uplink physical channel or signal in the serving cell on </w:t>
            </w:r>
            <w:proofErr w:type="spellStart"/>
            <w:r>
              <w:t>subframes</w:t>
            </w:r>
            <w:proofErr w:type="spellEnd"/>
            <w:r>
              <w:t xml:space="preserve"> other than the offset-UL </w:t>
            </w:r>
            <w:proofErr w:type="spellStart"/>
            <w:r>
              <w:t>subframes</w:t>
            </w:r>
            <w:proofErr w:type="spellEnd"/>
            <w:r>
              <w:t xml:space="preserve">, where the offset-UL </w:t>
            </w:r>
            <w:proofErr w:type="spellStart"/>
            <w:r>
              <w:t>subframes</w:t>
            </w:r>
            <w:proofErr w:type="spellEnd"/>
            <w:r>
              <w:t xml:space="preserve"> are determined by applying the offset value to the </w:t>
            </w:r>
            <w:proofErr w:type="spellStart"/>
            <w:r>
              <w:t>subframes</w:t>
            </w:r>
            <w:proofErr w:type="spellEnd"/>
            <w:r>
              <w:t xml:space="preserve"> denoted as uplink</w:t>
            </w:r>
            <w:r w:rsidRPr="00DE6A90">
              <w:t xml:space="preserve"> </w:t>
            </w:r>
            <w:r>
              <w:t xml:space="preserve">in the </w:t>
            </w:r>
            <w:r w:rsidRPr="00F76AF5">
              <w:t>UL/DL configuration</w:t>
            </w:r>
            <w:r>
              <w:t xml:space="preserve">. </w:t>
            </w:r>
          </w:p>
          <w:p w14:paraId="4E3274B8" w14:textId="77777777" w:rsidR="005E44E1" w:rsidRDefault="005E44E1" w:rsidP="00690C8E">
            <w:pPr>
              <w:pStyle w:val="B1"/>
            </w:pPr>
            <w:r>
              <w:t>-</w:t>
            </w:r>
            <w:r>
              <w:tab/>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lang w:eastAsia="zh-CN"/>
              </w:rPr>
              <w:t>/4/5</w:t>
            </w:r>
            <w:r w:rsidRPr="008B58AB">
              <w:t xml:space="preserve"> for transmission of HARQ-ACK.</w:t>
            </w:r>
          </w:p>
          <w:p w14:paraId="00B49F4C" w14:textId="77777777" w:rsidR="005E44E1" w:rsidRDefault="005E44E1" w:rsidP="00690C8E">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 xml:space="preserve">primary cell, and if the </w:t>
            </w:r>
            <w:r w:rsidRPr="00AF0162">
              <w:rPr>
                <w:bCs/>
                <w:noProof/>
              </w:rPr>
              <w:t>value of the DAI field in the corresponding DCI format is equal to '1'</w:t>
            </w:r>
            <w:r>
              <w:rPr>
                <w:bCs/>
                <w:noProof/>
              </w:rPr>
              <w:t xml:space="preserve"> </w:t>
            </w:r>
            <w:r>
              <w:t xml:space="preserve">for a </w:t>
            </w:r>
            <w:r w:rsidRPr="00FE7374">
              <w:t xml:space="preserve">PDSCH </w:t>
            </w:r>
            <w:r>
              <w:t>transmission indicated by detection of a</w:t>
            </w:r>
            <w:r w:rsidRPr="00FE7374">
              <w:t xml:space="preserve"> </w:t>
            </w:r>
            <w:r w:rsidRPr="00FE7374">
              <w:rPr>
                <w:lang w:eastAsia="zh-CN"/>
              </w:rPr>
              <w:t>PDCCH/EPDCCH</w:t>
            </w:r>
            <w:r>
              <w:rPr>
                <w:lang w:eastAsia="zh-CN"/>
              </w:rPr>
              <w:t xml:space="preserve"> or </w:t>
            </w:r>
            <w:r>
              <w:rPr>
                <w:rFonts w:eastAsia="MS Mincho"/>
                <w:lang w:eastAsia="en-GB"/>
              </w:rPr>
              <w:t xml:space="preserve">for a PDSCH transmission on the primary cell where there is not a corresponding PDCCH/EPDCCH detected, the UE shall use PUCCH format 3 </w:t>
            </w:r>
            <w:r w:rsidRPr="008B58AB">
              <w:t>for transmission of HARQ-ACK</w:t>
            </w:r>
            <w:r>
              <w:rPr>
                <w:rFonts w:eastAsia="MS Mincho"/>
                <w:lang w:eastAsia="en-GB"/>
              </w:rPr>
              <w:t xml:space="preserve"> with the PUCCH resource corresponding to the </w:t>
            </w:r>
            <w:r w:rsidRPr="008B58AB">
              <w:t>1</w:t>
            </w:r>
            <w:r w:rsidRPr="008B58AB">
              <w:rPr>
                <w:vertAlign w:val="superscript"/>
              </w:rPr>
              <w:t>st</w:t>
            </w:r>
            <w:r w:rsidRPr="008B58AB">
              <w:t xml:space="preserve"> PUCCH resource value configured by the higher layers</w:t>
            </w:r>
            <w:r>
              <w:t>.</w:t>
            </w:r>
            <w:r w:rsidRPr="008B58AB">
              <w:t xml:space="preserve"> </w:t>
            </w:r>
          </w:p>
          <w:p w14:paraId="2C4FE207" w14:textId="77777777" w:rsidR="005E44E1" w:rsidRDefault="005E44E1" w:rsidP="00690C8E">
            <w:pPr>
              <w:pStyle w:val="B1"/>
            </w:pPr>
            <w:r>
              <w:t>-</w:t>
            </w:r>
            <w:r>
              <w:tab/>
              <w:t xml:space="preserve">The UE shall use </w:t>
            </w:r>
            <w:r w:rsidRPr="00541FA7">
              <w:rPr>
                <w:rFonts w:ascii="Times New Roman" w:hAnsi="Times New Roman"/>
                <w:position w:val="-12"/>
              </w:rPr>
              <w:object w:dxaOrig="1080" w:dyaOrig="360" w14:anchorId="15A0D72D">
                <v:shape id="_x0000_i1039" type="#_x0000_t75" style="width:54.55pt;height:18.55pt" o:ole="">
                  <v:imagedata r:id="rId25" o:title=""/>
                </v:shape>
                <o:OLEObject Type="Embed" ProgID="Equation.3" ShapeID="_x0000_i1039" DrawAspect="Content" ObjectID="_1643227146" r:id="rId35"/>
              </w:object>
            </w:r>
            <w:r>
              <w:t xml:space="preserve"> and </w:t>
            </w:r>
            <w:r>
              <w:rPr>
                <w:rFonts w:ascii="Times New Roman" w:hAnsi="Times New Roman"/>
                <w:position w:val="-14"/>
              </w:rPr>
              <w:object w:dxaOrig="1900" w:dyaOrig="380" w14:anchorId="566BA7B9">
                <v:shape id="_x0000_i1040" type="#_x0000_t75" style="width:94.35pt;height:20.75pt" o:ole="">
                  <v:imagedata r:id="rId27" o:title=""/>
                </v:shape>
                <o:OLEObject Type="Embed" ProgID="Equation.3" ShapeID="_x0000_i1040" DrawAspect="Content" ObjectID="_1643227147" r:id="rId36"/>
              </w:object>
            </w:r>
            <w:r>
              <w:t xml:space="preserve"> (defined in </w:t>
            </w:r>
            <w:proofErr w:type="spellStart"/>
            <w:r w:rsidRPr="008B58AB">
              <w:t>Subclause</w:t>
            </w:r>
            <w:proofErr w:type="spellEnd"/>
            <w:r w:rsidRPr="008B58AB">
              <w:t xml:space="preserve"> 10.1.3.2.2/</w:t>
            </w:r>
            <w:r w:rsidRPr="008B58AB">
              <w:rPr>
                <w:rFonts w:hint="eastAsia"/>
                <w:lang w:eastAsia="zh-CN"/>
              </w:rPr>
              <w:t>10.1.3.2.3/10.2.3.2.4</w:t>
            </w:r>
            <w:r>
              <w:rPr>
                <w:lang w:eastAsia="zh-CN"/>
              </w:rPr>
              <w:t xml:space="preserve">) </w:t>
            </w:r>
            <w:r>
              <w:t xml:space="preserve">when applying the procedures described in </w:t>
            </w:r>
            <w:proofErr w:type="spellStart"/>
            <w:r w:rsidRPr="008B58AB">
              <w:t>Subclause</w:t>
            </w:r>
            <w:proofErr w:type="spellEnd"/>
            <w:r w:rsidRPr="008B58AB">
              <w:t xml:space="preserve"> 10.1.3.2.2/</w:t>
            </w:r>
            <w:r w:rsidRPr="008B58AB">
              <w:rPr>
                <w:rFonts w:hint="eastAsia"/>
                <w:lang w:eastAsia="zh-CN"/>
              </w:rPr>
              <w:t>10.1.3.2.3/10.2.3.2.4</w:t>
            </w:r>
            <w:r>
              <w:t>.</w:t>
            </w:r>
          </w:p>
          <w:p w14:paraId="0F9F01F6" w14:textId="77777777" w:rsidR="005E44E1" w:rsidRPr="006526BA" w:rsidRDefault="005E44E1" w:rsidP="00690C8E">
            <w:pPr>
              <w:pStyle w:val="12"/>
              <w:spacing w:line="240" w:lineRule="auto"/>
              <w:rPr>
                <w:color w:val="FF0000"/>
                <w:sz w:val="20"/>
                <w:szCs w:val="20"/>
              </w:rPr>
            </w:pPr>
            <w:r w:rsidRPr="004A0583">
              <w:rPr>
                <w:color w:val="FF0000"/>
                <w:sz w:val="20"/>
                <w:szCs w:val="20"/>
              </w:rPr>
              <w:t>&lt;---------------------------Other parts are omitted-------------------------------&gt;</w:t>
            </w:r>
          </w:p>
        </w:tc>
      </w:tr>
    </w:tbl>
    <w:p w14:paraId="3BBA8801" w14:textId="77777777" w:rsidR="005E44E1" w:rsidRPr="00946E87" w:rsidRDefault="005E44E1">
      <w:pPr>
        <w:rPr>
          <w:i/>
          <w:lang w:val="en-GB" w:eastAsia="zh-CN"/>
        </w:rPr>
      </w:pPr>
    </w:p>
    <w:p w14:paraId="4013E638" w14:textId="77777777" w:rsidR="002F3AEE" w:rsidRDefault="00F16A21">
      <w:pPr>
        <w:pStyle w:val="Heading1"/>
        <w:rPr>
          <w:lang w:eastAsia="zh-CN"/>
        </w:rPr>
      </w:pPr>
      <w:r>
        <w:rPr>
          <w:rFonts w:hint="eastAsia"/>
          <w:lang w:eastAsia="zh-CN"/>
        </w:rPr>
        <w:t>R</w:t>
      </w:r>
      <w:r>
        <w:rPr>
          <w:lang w:eastAsia="zh-CN"/>
        </w:rPr>
        <w:t>eference</w:t>
      </w:r>
    </w:p>
    <w:p w14:paraId="5673D267" w14:textId="77777777" w:rsidR="002F3AEE" w:rsidRDefault="00F16A21">
      <w:pPr>
        <w:pStyle w:val="References"/>
        <w:rPr>
          <w:lang w:eastAsia="zh-CN"/>
        </w:rPr>
      </w:pPr>
      <w:bookmarkStart w:id="66" w:name="_Ref19801165"/>
      <w:bookmarkStart w:id="67" w:name="_Ref23862154"/>
      <w:bookmarkStart w:id="68" w:name="_Ref19798002"/>
      <w:bookmarkStart w:id="69" w:name="_Ref7029524"/>
      <w:r>
        <w:rPr>
          <w:lang w:eastAsia="zh-CN"/>
        </w:rPr>
        <w:t>Chairman note RAN1#99</w:t>
      </w:r>
      <w:bookmarkEnd w:id="66"/>
      <w:r>
        <w:rPr>
          <w:lang w:eastAsia="zh-CN"/>
        </w:rPr>
        <w:t>.</w:t>
      </w:r>
      <w:bookmarkEnd w:id="67"/>
      <w:bookmarkEnd w:id="68"/>
      <w:bookmarkEnd w:id="69"/>
    </w:p>
    <w:sectPr w:rsidR="002F3AEE">
      <w:headerReference w:type="even" r:id="rId37"/>
      <w:footerReference w:type="even" r:id="rId38"/>
      <w:footerReference w:type="default" r:id="rId39"/>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D68B0" w14:textId="77777777" w:rsidR="00922A63" w:rsidRDefault="00922A63">
      <w:pPr>
        <w:spacing w:after="0"/>
      </w:pPr>
      <w:r>
        <w:separator/>
      </w:r>
    </w:p>
  </w:endnote>
  <w:endnote w:type="continuationSeparator" w:id="0">
    <w:p w14:paraId="5D2791EC" w14:textId="77777777" w:rsidR="00922A63" w:rsidRDefault="0092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90802" w14:textId="77777777" w:rsidR="006526BA" w:rsidRDefault="006526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553708" w14:textId="77777777" w:rsidR="006526BA" w:rsidRDefault="006526B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37995" w14:textId="77777777" w:rsidR="006526BA" w:rsidRDefault="006526BA">
    <w:pPr>
      <w:pStyle w:val="Footer"/>
      <w:ind w:right="360"/>
    </w:pPr>
    <w:r>
      <w:rPr>
        <w:rStyle w:val="PageNumber"/>
      </w:rPr>
      <w:fldChar w:fldCharType="begin"/>
    </w:r>
    <w:r>
      <w:rPr>
        <w:rStyle w:val="PageNumber"/>
      </w:rPr>
      <w:instrText xml:space="preserve"> PAGE </w:instrText>
    </w:r>
    <w:r>
      <w:rPr>
        <w:rStyle w:val="PageNumber"/>
      </w:rPr>
      <w:fldChar w:fldCharType="separate"/>
    </w:r>
    <w:r w:rsidR="00290CC4">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0CC4">
      <w:rPr>
        <w:rStyle w:val="PageNumber"/>
        <w:noProof/>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79011" w14:textId="77777777" w:rsidR="00922A63" w:rsidRDefault="00922A63">
      <w:pPr>
        <w:spacing w:after="0"/>
      </w:pPr>
      <w:r>
        <w:separator/>
      </w:r>
    </w:p>
  </w:footnote>
  <w:footnote w:type="continuationSeparator" w:id="0">
    <w:p w14:paraId="447A60C6" w14:textId="77777777" w:rsidR="00922A63" w:rsidRDefault="00922A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18AA" w14:textId="77777777" w:rsidR="006526BA" w:rsidRDefault="006526B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7"/>
  </w:num>
  <w:num w:numId="4">
    <w:abstractNumId w:val="4"/>
  </w:num>
  <w:num w:numId="5">
    <w:abstractNumId w:val="9"/>
  </w:num>
  <w:num w:numId="6">
    <w:abstractNumId w:val="6"/>
  </w:num>
  <w:num w:numId="7">
    <w:abstractNumId w:val="3"/>
  </w:num>
  <w:num w:numId="8">
    <w:abstractNumId w:val="8"/>
  </w:num>
  <w:num w:numId="9">
    <w:abstractNumId w:val="5"/>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233"/>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39F"/>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6D4"/>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CC4"/>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416"/>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8C7"/>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4E1"/>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2A63"/>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DEE"/>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18D"/>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F22"/>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90E"/>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03"/>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7F4"/>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BEA"/>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82B515-444E-4EE8-949E-73CFC5BC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oter" Target="footer2.xml"/><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AC55401C-A60B-45D4-83BA-9FD467600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843</TotalTime>
  <Pages>8</Pages>
  <Words>3509</Words>
  <Characters>20002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23465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64</cp:revision>
  <cp:lastPrinted>2018-04-07T03:05:00Z</cp:lastPrinted>
  <dcterms:created xsi:type="dcterms:W3CDTF">2019-10-03T09:41:00Z</dcterms:created>
  <dcterms:modified xsi:type="dcterms:W3CDTF">2020-02-14T15:09:00Z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